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93F8" w14:textId="3D7CDB28" w:rsidR="007C1C8C" w:rsidRDefault="007C1C8C" w:rsidP="007C1C8C">
      <w:pPr>
        <w:pStyle w:val="CRCoverPage"/>
        <w:tabs>
          <w:tab w:val="right" w:pos="9639"/>
        </w:tabs>
        <w:spacing w:after="0"/>
        <w:rPr>
          <w:b/>
          <w:i/>
          <w:noProof/>
          <w:sz w:val="28"/>
        </w:rPr>
      </w:pPr>
      <w:bookmarkStart w:id="0" w:name="_Toc45387023"/>
      <w:r>
        <w:rPr>
          <w:b/>
          <w:noProof/>
          <w:sz w:val="24"/>
        </w:rPr>
        <w:t>3GPP TSG-SA1 Meeting #95e</w:t>
      </w:r>
      <w:r>
        <w:rPr>
          <w:b/>
          <w:i/>
          <w:noProof/>
          <w:sz w:val="28"/>
        </w:rPr>
        <w:tab/>
      </w:r>
      <w:r w:rsidR="00DC214E" w:rsidRPr="00DC214E">
        <w:rPr>
          <w:b/>
          <w:i/>
          <w:noProof/>
          <w:sz w:val="28"/>
        </w:rPr>
        <w:t>S1-213083</w:t>
      </w:r>
    </w:p>
    <w:p w14:paraId="43D46204" w14:textId="77777777" w:rsidR="007C1C8C" w:rsidRPr="00CF68B7" w:rsidRDefault="007C1C8C" w:rsidP="007C1C8C">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C8C" w14:paraId="1B24BC8A" w14:textId="77777777" w:rsidTr="00DD7365">
        <w:tc>
          <w:tcPr>
            <w:tcW w:w="9641" w:type="dxa"/>
            <w:gridSpan w:val="9"/>
            <w:tcBorders>
              <w:top w:val="single" w:sz="4" w:space="0" w:color="auto"/>
              <w:left w:val="single" w:sz="4" w:space="0" w:color="auto"/>
              <w:right w:val="single" w:sz="4" w:space="0" w:color="auto"/>
            </w:tcBorders>
          </w:tcPr>
          <w:p w14:paraId="45C113E3" w14:textId="77777777" w:rsidR="007C1C8C" w:rsidRDefault="007C1C8C" w:rsidP="00DD7365">
            <w:pPr>
              <w:pStyle w:val="CRCoverPage"/>
              <w:spacing w:after="0"/>
              <w:jc w:val="right"/>
              <w:rPr>
                <w:i/>
                <w:noProof/>
              </w:rPr>
            </w:pPr>
            <w:r>
              <w:rPr>
                <w:i/>
                <w:noProof/>
                <w:sz w:val="14"/>
              </w:rPr>
              <w:t>CR-Form-v12.1</w:t>
            </w:r>
          </w:p>
        </w:tc>
      </w:tr>
      <w:tr w:rsidR="007C1C8C" w14:paraId="2061A7E9" w14:textId="77777777" w:rsidTr="00DD7365">
        <w:tc>
          <w:tcPr>
            <w:tcW w:w="9641" w:type="dxa"/>
            <w:gridSpan w:val="9"/>
            <w:tcBorders>
              <w:left w:val="single" w:sz="4" w:space="0" w:color="auto"/>
              <w:right w:val="single" w:sz="4" w:space="0" w:color="auto"/>
            </w:tcBorders>
          </w:tcPr>
          <w:p w14:paraId="6B61C223" w14:textId="77777777" w:rsidR="007C1C8C" w:rsidRDefault="007C1C8C" w:rsidP="00DD7365">
            <w:pPr>
              <w:pStyle w:val="CRCoverPage"/>
              <w:spacing w:after="0"/>
              <w:jc w:val="center"/>
              <w:rPr>
                <w:noProof/>
              </w:rPr>
            </w:pPr>
            <w:r>
              <w:rPr>
                <w:b/>
                <w:noProof/>
                <w:sz w:val="32"/>
              </w:rPr>
              <w:t>CHANGE REQUEST</w:t>
            </w:r>
          </w:p>
        </w:tc>
      </w:tr>
      <w:tr w:rsidR="007C1C8C" w14:paraId="2DF95735" w14:textId="77777777" w:rsidTr="00DD7365">
        <w:tc>
          <w:tcPr>
            <w:tcW w:w="9641" w:type="dxa"/>
            <w:gridSpan w:val="9"/>
            <w:tcBorders>
              <w:left w:val="single" w:sz="4" w:space="0" w:color="auto"/>
              <w:right w:val="single" w:sz="4" w:space="0" w:color="auto"/>
            </w:tcBorders>
          </w:tcPr>
          <w:p w14:paraId="5D735E66" w14:textId="77777777" w:rsidR="007C1C8C" w:rsidRDefault="007C1C8C" w:rsidP="00DD7365">
            <w:pPr>
              <w:pStyle w:val="CRCoverPage"/>
              <w:spacing w:after="0"/>
              <w:rPr>
                <w:noProof/>
                <w:sz w:val="8"/>
                <w:szCs w:val="8"/>
              </w:rPr>
            </w:pPr>
          </w:p>
        </w:tc>
      </w:tr>
      <w:tr w:rsidR="007C1C8C" w14:paraId="18FBCF4F" w14:textId="77777777" w:rsidTr="00DD7365">
        <w:tc>
          <w:tcPr>
            <w:tcW w:w="142" w:type="dxa"/>
            <w:tcBorders>
              <w:left w:val="single" w:sz="4" w:space="0" w:color="auto"/>
            </w:tcBorders>
          </w:tcPr>
          <w:p w14:paraId="51935229" w14:textId="77777777" w:rsidR="007C1C8C" w:rsidRDefault="007C1C8C" w:rsidP="00DD7365">
            <w:pPr>
              <w:pStyle w:val="CRCoverPage"/>
              <w:spacing w:after="0"/>
              <w:jc w:val="right"/>
              <w:rPr>
                <w:noProof/>
              </w:rPr>
            </w:pPr>
          </w:p>
        </w:tc>
        <w:tc>
          <w:tcPr>
            <w:tcW w:w="1559" w:type="dxa"/>
            <w:shd w:val="pct30" w:color="FFFF00" w:fill="auto"/>
          </w:tcPr>
          <w:p w14:paraId="1BC3DACB" w14:textId="657C7660" w:rsidR="007C1C8C" w:rsidRPr="00410371" w:rsidRDefault="007C1C8C" w:rsidP="00DD7365">
            <w:pPr>
              <w:pStyle w:val="CRCoverPage"/>
              <w:spacing w:after="0"/>
              <w:jc w:val="right"/>
              <w:rPr>
                <w:b/>
                <w:noProof/>
                <w:sz w:val="28"/>
              </w:rPr>
            </w:pPr>
            <w:r>
              <w:rPr>
                <w:b/>
                <w:noProof/>
                <w:sz w:val="28"/>
              </w:rPr>
              <w:t>22.</w:t>
            </w:r>
            <w:r w:rsidR="00BE05B3">
              <w:rPr>
                <w:b/>
                <w:noProof/>
                <w:sz w:val="28"/>
              </w:rPr>
              <w:t>101</w:t>
            </w:r>
          </w:p>
        </w:tc>
        <w:tc>
          <w:tcPr>
            <w:tcW w:w="709" w:type="dxa"/>
          </w:tcPr>
          <w:p w14:paraId="43AD66CD" w14:textId="77777777" w:rsidR="007C1C8C" w:rsidRDefault="007C1C8C" w:rsidP="00DD7365">
            <w:pPr>
              <w:pStyle w:val="CRCoverPage"/>
              <w:spacing w:after="0"/>
              <w:jc w:val="center"/>
              <w:rPr>
                <w:noProof/>
              </w:rPr>
            </w:pPr>
            <w:r>
              <w:rPr>
                <w:b/>
                <w:noProof/>
                <w:sz w:val="28"/>
              </w:rPr>
              <w:t>CR</w:t>
            </w:r>
          </w:p>
        </w:tc>
        <w:tc>
          <w:tcPr>
            <w:tcW w:w="1276" w:type="dxa"/>
            <w:shd w:val="pct30" w:color="FFFF00" w:fill="auto"/>
          </w:tcPr>
          <w:p w14:paraId="6E4DA421" w14:textId="347CD650" w:rsidR="007C1C8C" w:rsidRPr="00410371" w:rsidRDefault="009212F9" w:rsidP="00DD7365">
            <w:pPr>
              <w:pStyle w:val="CRCoverPage"/>
              <w:spacing w:after="0"/>
              <w:rPr>
                <w:noProof/>
              </w:rPr>
            </w:pPr>
            <w:fldSimple w:instr=" DOCPROPERTY  Cr#  \* MERGEFORMAT ">
              <w:r w:rsidR="007C1C8C">
                <w:rPr>
                  <w:b/>
                  <w:noProof/>
                  <w:sz w:val="28"/>
                </w:rPr>
                <w:t>0</w:t>
              </w:r>
            </w:fldSimple>
            <w:r w:rsidR="001161FF">
              <w:rPr>
                <w:b/>
                <w:noProof/>
                <w:sz w:val="28"/>
              </w:rPr>
              <w:t>573</w:t>
            </w:r>
          </w:p>
        </w:tc>
        <w:tc>
          <w:tcPr>
            <w:tcW w:w="709" w:type="dxa"/>
          </w:tcPr>
          <w:p w14:paraId="339E8824" w14:textId="77777777" w:rsidR="007C1C8C" w:rsidRDefault="007C1C8C" w:rsidP="00DD7365">
            <w:pPr>
              <w:pStyle w:val="CRCoverPage"/>
              <w:tabs>
                <w:tab w:val="right" w:pos="625"/>
              </w:tabs>
              <w:spacing w:after="0"/>
              <w:jc w:val="center"/>
              <w:rPr>
                <w:noProof/>
              </w:rPr>
            </w:pPr>
            <w:r>
              <w:rPr>
                <w:b/>
                <w:bCs/>
                <w:noProof/>
                <w:sz w:val="28"/>
              </w:rPr>
              <w:t>rev</w:t>
            </w:r>
          </w:p>
        </w:tc>
        <w:tc>
          <w:tcPr>
            <w:tcW w:w="992" w:type="dxa"/>
            <w:shd w:val="pct30" w:color="FFFF00" w:fill="auto"/>
          </w:tcPr>
          <w:p w14:paraId="63D9942F" w14:textId="77777777" w:rsidR="007C1C8C" w:rsidRPr="00410371" w:rsidRDefault="007C1C8C" w:rsidP="00DD736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D16B760" w14:textId="77777777" w:rsidR="007C1C8C" w:rsidRDefault="007C1C8C" w:rsidP="00DD73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5B1B8" w14:textId="10A77F91" w:rsidR="007C1C8C" w:rsidRPr="00410371" w:rsidRDefault="00F67797" w:rsidP="00DD7365">
            <w:pPr>
              <w:pStyle w:val="CRCoverPage"/>
              <w:spacing w:after="0"/>
              <w:jc w:val="center"/>
              <w:rPr>
                <w:noProof/>
                <w:sz w:val="28"/>
              </w:rPr>
            </w:pPr>
            <w:r>
              <w:fldChar w:fldCharType="begin"/>
            </w:r>
            <w:r>
              <w:instrText xml:space="preserve"> DOCPROPERTY  Version  \* MERGEFORMAT </w:instrText>
            </w:r>
            <w:r>
              <w:fldChar w:fldCharType="separate"/>
            </w:r>
            <w:r w:rsidR="007C1C8C">
              <w:rPr>
                <w:b/>
                <w:noProof/>
                <w:sz w:val="28"/>
              </w:rPr>
              <w:t>1</w:t>
            </w:r>
            <w:r w:rsidR="002B0870">
              <w:rPr>
                <w:b/>
                <w:noProof/>
                <w:sz w:val="28"/>
              </w:rPr>
              <w:t>7</w:t>
            </w:r>
            <w:r w:rsidR="007C1C8C">
              <w:rPr>
                <w:b/>
                <w:noProof/>
                <w:sz w:val="28"/>
              </w:rPr>
              <w:t>.</w:t>
            </w:r>
            <w:r w:rsidR="0037632D">
              <w:rPr>
                <w:b/>
                <w:noProof/>
                <w:sz w:val="28"/>
              </w:rPr>
              <w:t>3</w:t>
            </w:r>
            <w:r w:rsidR="007C1C8C">
              <w:rPr>
                <w:b/>
                <w:noProof/>
                <w:sz w:val="28"/>
              </w:rPr>
              <w:t>.</w:t>
            </w:r>
            <w:r>
              <w:rPr>
                <w:b/>
                <w:noProof/>
                <w:sz w:val="28"/>
              </w:rPr>
              <w:fldChar w:fldCharType="end"/>
            </w:r>
            <w:r w:rsidR="0037632D">
              <w:rPr>
                <w:b/>
                <w:noProof/>
                <w:sz w:val="28"/>
              </w:rPr>
              <w:t>0</w:t>
            </w:r>
          </w:p>
        </w:tc>
        <w:tc>
          <w:tcPr>
            <w:tcW w:w="143" w:type="dxa"/>
            <w:tcBorders>
              <w:right w:val="single" w:sz="4" w:space="0" w:color="auto"/>
            </w:tcBorders>
          </w:tcPr>
          <w:p w14:paraId="32FFC380" w14:textId="77777777" w:rsidR="007C1C8C" w:rsidRDefault="007C1C8C" w:rsidP="00DD7365">
            <w:pPr>
              <w:pStyle w:val="CRCoverPage"/>
              <w:spacing w:after="0"/>
              <w:rPr>
                <w:noProof/>
              </w:rPr>
            </w:pPr>
          </w:p>
        </w:tc>
      </w:tr>
      <w:tr w:rsidR="007C1C8C" w14:paraId="0D869E95" w14:textId="77777777" w:rsidTr="00DD7365">
        <w:tc>
          <w:tcPr>
            <w:tcW w:w="9641" w:type="dxa"/>
            <w:gridSpan w:val="9"/>
            <w:tcBorders>
              <w:left w:val="single" w:sz="4" w:space="0" w:color="auto"/>
              <w:right w:val="single" w:sz="4" w:space="0" w:color="auto"/>
            </w:tcBorders>
          </w:tcPr>
          <w:p w14:paraId="0F4CB9F5" w14:textId="77777777" w:rsidR="007C1C8C" w:rsidRDefault="007C1C8C" w:rsidP="00DD7365">
            <w:pPr>
              <w:pStyle w:val="CRCoverPage"/>
              <w:spacing w:after="0"/>
              <w:rPr>
                <w:noProof/>
              </w:rPr>
            </w:pPr>
          </w:p>
        </w:tc>
      </w:tr>
      <w:tr w:rsidR="007C1C8C" w14:paraId="10BD9CC3" w14:textId="77777777" w:rsidTr="00DD7365">
        <w:tc>
          <w:tcPr>
            <w:tcW w:w="9641" w:type="dxa"/>
            <w:gridSpan w:val="9"/>
            <w:tcBorders>
              <w:top w:val="single" w:sz="4" w:space="0" w:color="auto"/>
            </w:tcBorders>
          </w:tcPr>
          <w:p w14:paraId="007E84E9" w14:textId="77777777" w:rsidR="007C1C8C" w:rsidRPr="00F25D98" w:rsidRDefault="007C1C8C" w:rsidP="00DD736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7C1C8C" w14:paraId="3ABCF231" w14:textId="77777777" w:rsidTr="00DD7365">
        <w:tc>
          <w:tcPr>
            <w:tcW w:w="9641" w:type="dxa"/>
            <w:gridSpan w:val="9"/>
          </w:tcPr>
          <w:p w14:paraId="5533AE92" w14:textId="77777777" w:rsidR="007C1C8C" w:rsidRDefault="007C1C8C" w:rsidP="00DD7365">
            <w:pPr>
              <w:pStyle w:val="CRCoverPage"/>
              <w:spacing w:after="0"/>
              <w:rPr>
                <w:noProof/>
                <w:sz w:val="8"/>
                <w:szCs w:val="8"/>
              </w:rPr>
            </w:pPr>
          </w:p>
        </w:tc>
      </w:tr>
    </w:tbl>
    <w:p w14:paraId="7DA4072E" w14:textId="77777777" w:rsidR="007C1C8C" w:rsidRDefault="007C1C8C" w:rsidP="007C1C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C8C" w14:paraId="6A292B88" w14:textId="77777777" w:rsidTr="00DD7365">
        <w:tc>
          <w:tcPr>
            <w:tcW w:w="2835" w:type="dxa"/>
          </w:tcPr>
          <w:p w14:paraId="18B4778F" w14:textId="77777777" w:rsidR="007C1C8C" w:rsidRDefault="007C1C8C" w:rsidP="00DD7365">
            <w:pPr>
              <w:pStyle w:val="CRCoverPage"/>
              <w:tabs>
                <w:tab w:val="right" w:pos="2751"/>
              </w:tabs>
              <w:spacing w:after="0"/>
              <w:rPr>
                <w:b/>
                <w:i/>
                <w:noProof/>
              </w:rPr>
            </w:pPr>
            <w:r>
              <w:rPr>
                <w:b/>
                <w:i/>
                <w:noProof/>
              </w:rPr>
              <w:t>Proposed change affects:</w:t>
            </w:r>
          </w:p>
        </w:tc>
        <w:tc>
          <w:tcPr>
            <w:tcW w:w="1418" w:type="dxa"/>
          </w:tcPr>
          <w:p w14:paraId="5E5B6890" w14:textId="77777777" w:rsidR="007C1C8C" w:rsidRDefault="007C1C8C" w:rsidP="00DD73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73E51" w14:textId="77777777" w:rsidR="007C1C8C" w:rsidRDefault="007C1C8C" w:rsidP="00DD7365">
            <w:pPr>
              <w:pStyle w:val="CRCoverPage"/>
              <w:spacing w:after="0"/>
              <w:jc w:val="center"/>
              <w:rPr>
                <w:b/>
                <w:caps/>
                <w:noProof/>
              </w:rPr>
            </w:pPr>
          </w:p>
        </w:tc>
        <w:tc>
          <w:tcPr>
            <w:tcW w:w="709" w:type="dxa"/>
            <w:tcBorders>
              <w:left w:val="single" w:sz="4" w:space="0" w:color="auto"/>
            </w:tcBorders>
          </w:tcPr>
          <w:p w14:paraId="3DAE99BE" w14:textId="77777777" w:rsidR="007C1C8C" w:rsidRDefault="007C1C8C" w:rsidP="00DD73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F2A6" w14:textId="77777777" w:rsidR="007C1C8C" w:rsidRDefault="007C1C8C" w:rsidP="00DD7365">
            <w:pPr>
              <w:pStyle w:val="CRCoverPage"/>
              <w:spacing w:after="0"/>
              <w:jc w:val="center"/>
              <w:rPr>
                <w:b/>
                <w:caps/>
                <w:noProof/>
              </w:rPr>
            </w:pPr>
            <w:r>
              <w:rPr>
                <w:b/>
                <w:caps/>
                <w:noProof/>
              </w:rPr>
              <w:t>x</w:t>
            </w:r>
          </w:p>
        </w:tc>
        <w:tc>
          <w:tcPr>
            <w:tcW w:w="2126" w:type="dxa"/>
          </w:tcPr>
          <w:p w14:paraId="1905C856" w14:textId="77777777" w:rsidR="007C1C8C" w:rsidRDefault="007C1C8C" w:rsidP="00DD73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352CD" w14:textId="77777777" w:rsidR="007C1C8C" w:rsidRDefault="007C1C8C" w:rsidP="00DD7365">
            <w:pPr>
              <w:pStyle w:val="CRCoverPage"/>
              <w:spacing w:after="0"/>
              <w:jc w:val="center"/>
              <w:rPr>
                <w:b/>
                <w:caps/>
                <w:noProof/>
              </w:rPr>
            </w:pPr>
            <w:r>
              <w:rPr>
                <w:b/>
                <w:caps/>
                <w:noProof/>
              </w:rPr>
              <w:t>X</w:t>
            </w:r>
          </w:p>
        </w:tc>
        <w:tc>
          <w:tcPr>
            <w:tcW w:w="1418" w:type="dxa"/>
            <w:tcBorders>
              <w:left w:val="nil"/>
            </w:tcBorders>
          </w:tcPr>
          <w:p w14:paraId="64EC47DB" w14:textId="77777777" w:rsidR="007C1C8C" w:rsidRDefault="007C1C8C" w:rsidP="00DD73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D7E0A" w14:textId="77777777" w:rsidR="007C1C8C" w:rsidRDefault="007C1C8C" w:rsidP="00DD7365">
            <w:pPr>
              <w:pStyle w:val="CRCoverPage"/>
              <w:spacing w:after="0"/>
              <w:jc w:val="center"/>
              <w:rPr>
                <w:b/>
                <w:bCs/>
                <w:caps/>
                <w:noProof/>
              </w:rPr>
            </w:pPr>
            <w:r>
              <w:rPr>
                <w:b/>
                <w:bCs/>
                <w:caps/>
                <w:noProof/>
              </w:rPr>
              <w:t>X</w:t>
            </w:r>
          </w:p>
        </w:tc>
      </w:tr>
    </w:tbl>
    <w:p w14:paraId="487801CF" w14:textId="77777777" w:rsidR="007C1C8C" w:rsidRDefault="007C1C8C" w:rsidP="007C1C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C8C" w14:paraId="394AD19C" w14:textId="77777777" w:rsidTr="00DD7365">
        <w:tc>
          <w:tcPr>
            <w:tcW w:w="9640" w:type="dxa"/>
            <w:gridSpan w:val="11"/>
          </w:tcPr>
          <w:p w14:paraId="3EEA3046" w14:textId="77777777" w:rsidR="007C1C8C" w:rsidRDefault="007C1C8C" w:rsidP="00DD7365">
            <w:pPr>
              <w:pStyle w:val="CRCoverPage"/>
              <w:spacing w:after="0"/>
              <w:rPr>
                <w:noProof/>
                <w:sz w:val="8"/>
                <w:szCs w:val="8"/>
              </w:rPr>
            </w:pPr>
          </w:p>
        </w:tc>
      </w:tr>
      <w:tr w:rsidR="007C1C8C" w14:paraId="215343EF" w14:textId="77777777" w:rsidTr="00DD7365">
        <w:tc>
          <w:tcPr>
            <w:tcW w:w="1843" w:type="dxa"/>
            <w:tcBorders>
              <w:top w:val="single" w:sz="4" w:space="0" w:color="auto"/>
              <w:left w:val="single" w:sz="4" w:space="0" w:color="auto"/>
            </w:tcBorders>
          </w:tcPr>
          <w:p w14:paraId="065821E5" w14:textId="77777777" w:rsidR="007C1C8C" w:rsidRDefault="007C1C8C" w:rsidP="00DD73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907F5" w14:textId="58D734C0" w:rsidR="007C1C8C" w:rsidRDefault="001C62F8" w:rsidP="00DD7365">
            <w:pPr>
              <w:pStyle w:val="CRCoverPage"/>
              <w:spacing w:after="0"/>
              <w:ind w:left="100"/>
              <w:rPr>
                <w:noProof/>
              </w:rPr>
            </w:pPr>
            <w:r>
              <w:t xml:space="preserve">Clarify requirements </w:t>
            </w:r>
            <w:r w:rsidR="00BE05B3">
              <w:t xml:space="preserve">for </w:t>
            </w:r>
            <w:r w:rsidR="005E1BC2">
              <w:t xml:space="preserve">IMS </w:t>
            </w:r>
            <w:r w:rsidR="00BE05B3">
              <w:rPr>
                <w:lang w:eastAsia="zh-CN"/>
              </w:rPr>
              <w:t>e</w:t>
            </w:r>
            <w:r w:rsidR="00BE05B3" w:rsidRPr="004A0CB5">
              <w:rPr>
                <w:lang w:eastAsia="zh-CN"/>
              </w:rPr>
              <w:t xml:space="preserve">mergency </w:t>
            </w:r>
            <w:r w:rsidR="00BE05B3">
              <w:rPr>
                <w:lang w:eastAsia="zh-CN"/>
              </w:rPr>
              <w:t>s</w:t>
            </w:r>
            <w:r w:rsidR="00BE05B3" w:rsidRPr="004A0CB5">
              <w:rPr>
                <w:lang w:eastAsia="zh-CN"/>
              </w:rPr>
              <w:t>ervices over</w:t>
            </w:r>
            <w:r w:rsidR="00BE05B3" w:rsidRPr="00A26CE4">
              <w:rPr>
                <w:lang w:eastAsia="zh-CN"/>
              </w:rPr>
              <w:t xml:space="preserve"> </w:t>
            </w:r>
            <w:r w:rsidR="00BE05B3" w:rsidRPr="006576DC">
              <w:rPr>
                <w:lang w:eastAsia="zh-CN"/>
              </w:rPr>
              <w:t>Non-public networks</w:t>
            </w:r>
          </w:p>
        </w:tc>
      </w:tr>
      <w:tr w:rsidR="007C1C8C" w14:paraId="3E9DF715" w14:textId="77777777" w:rsidTr="00DD7365">
        <w:tc>
          <w:tcPr>
            <w:tcW w:w="1843" w:type="dxa"/>
            <w:tcBorders>
              <w:left w:val="single" w:sz="4" w:space="0" w:color="auto"/>
            </w:tcBorders>
          </w:tcPr>
          <w:p w14:paraId="1261DA1B"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4EF8ECB7" w14:textId="77777777" w:rsidR="007C1C8C" w:rsidRDefault="007C1C8C" w:rsidP="00DD7365">
            <w:pPr>
              <w:pStyle w:val="CRCoverPage"/>
              <w:spacing w:after="0"/>
              <w:rPr>
                <w:noProof/>
                <w:sz w:val="8"/>
                <w:szCs w:val="8"/>
              </w:rPr>
            </w:pPr>
          </w:p>
        </w:tc>
      </w:tr>
      <w:tr w:rsidR="007C1C8C" w14:paraId="53F258C9" w14:textId="77777777" w:rsidTr="00DD7365">
        <w:tc>
          <w:tcPr>
            <w:tcW w:w="1843" w:type="dxa"/>
            <w:tcBorders>
              <w:left w:val="single" w:sz="4" w:space="0" w:color="auto"/>
            </w:tcBorders>
          </w:tcPr>
          <w:p w14:paraId="4D1CA8DC" w14:textId="77777777" w:rsidR="007C1C8C" w:rsidRDefault="007C1C8C" w:rsidP="00DD73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6DDA8" w14:textId="36AF1E5F" w:rsidR="007C1C8C" w:rsidRDefault="007C1C8C" w:rsidP="00DD7365">
            <w:pPr>
              <w:pStyle w:val="CRCoverPage"/>
              <w:spacing w:after="0"/>
              <w:ind w:left="100"/>
              <w:rPr>
                <w:noProof/>
              </w:rPr>
            </w:pPr>
            <w:r>
              <w:t>Qualcomm</w:t>
            </w:r>
          </w:p>
        </w:tc>
      </w:tr>
      <w:tr w:rsidR="007C1C8C" w14:paraId="19954B16" w14:textId="77777777" w:rsidTr="00DD7365">
        <w:tc>
          <w:tcPr>
            <w:tcW w:w="1843" w:type="dxa"/>
            <w:tcBorders>
              <w:left w:val="single" w:sz="4" w:space="0" w:color="auto"/>
            </w:tcBorders>
          </w:tcPr>
          <w:p w14:paraId="1345004C" w14:textId="77777777" w:rsidR="007C1C8C" w:rsidRDefault="007C1C8C" w:rsidP="00DD73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91EF4" w14:textId="77777777" w:rsidR="007C1C8C" w:rsidRDefault="007C1C8C" w:rsidP="00DD7365">
            <w:pPr>
              <w:pStyle w:val="CRCoverPage"/>
              <w:spacing w:after="0"/>
              <w:ind w:left="100"/>
              <w:rPr>
                <w:noProof/>
              </w:rPr>
            </w:pPr>
            <w:r>
              <w:t>SA1</w:t>
            </w:r>
          </w:p>
        </w:tc>
      </w:tr>
      <w:tr w:rsidR="007C1C8C" w14:paraId="28E25768" w14:textId="77777777" w:rsidTr="00DD7365">
        <w:tc>
          <w:tcPr>
            <w:tcW w:w="1843" w:type="dxa"/>
            <w:tcBorders>
              <w:left w:val="single" w:sz="4" w:space="0" w:color="auto"/>
            </w:tcBorders>
          </w:tcPr>
          <w:p w14:paraId="0F6E59AC" w14:textId="77777777" w:rsidR="007C1C8C" w:rsidRDefault="007C1C8C" w:rsidP="00DD7365">
            <w:pPr>
              <w:pStyle w:val="CRCoverPage"/>
              <w:spacing w:after="0"/>
              <w:rPr>
                <w:b/>
                <w:i/>
                <w:noProof/>
                <w:sz w:val="8"/>
                <w:szCs w:val="8"/>
              </w:rPr>
            </w:pPr>
          </w:p>
        </w:tc>
        <w:tc>
          <w:tcPr>
            <w:tcW w:w="7797" w:type="dxa"/>
            <w:gridSpan w:val="10"/>
            <w:tcBorders>
              <w:right w:val="single" w:sz="4" w:space="0" w:color="auto"/>
            </w:tcBorders>
          </w:tcPr>
          <w:p w14:paraId="1772C453" w14:textId="77777777" w:rsidR="007C1C8C" w:rsidRDefault="007C1C8C" w:rsidP="00DD7365">
            <w:pPr>
              <w:pStyle w:val="CRCoverPage"/>
              <w:spacing w:after="0"/>
              <w:rPr>
                <w:noProof/>
                <w:sz w:val="8"/>
                <w:szCs w:val="8"/>
              </w:rPr>
            </w:pPr>
          </w:p>
        </w:tc>
      </w:tr>
      <w:tr w:rsidR="007C1C8C" w14:paraId="72872681" w14:textId="77777777" w:rsidTr="00DD7365">
        <w:tc>
          <w:tcPr>
            <w:tcW w:w="1843" w:type="dxa"/>
            <w:tcBorders>
              <w:left w:val="single" w:sz="4" w:space="0" w:color="auto"/>
            </w:tcBorders>
          </w:tcPr>
          <w:p w14:paraId="0E3FED8D" w14:textId="77777777" w:rsidR="007C1C8C" w:rsidRDefault="007C1C8C" w:rsidP="00DD7365">
            <w:pPr>
              <w:pStyle w:val="CRCoverPage"/>
              <w:tabs>
                <w:tab w:val="right" w:pos="1759"/>
              </w:tabs>
              <w:spacing w:after="0"/>
              <w:rPr>
                <w:b/>
                <w:i/>
                <w:noProof/>
              </w:rPr>
            </w:pPr>
            <w:r>
              <w:rPr>
                <w:b/>
                <w:i/>
                <w:noProof/>
              </w:rPr>
              <w:t>Work item code:</w:t>
            </w:r>
          </w:p>
        </w:tc>
        <w:tc>
          <w:tcPr>
            <w:tcW w:w="3686" w:type="dxa"/>
            <w:gridSpan w:val="5"/>
            <w:shd w:val="pct30" w:color="FFFF00" w:fill="auto"/>
          </w:tcPr>
          <w:p w14:paraId="4588F99D" w14:textId="0069F062" w:rsidR="007C1C8C" w:rsidRDefault="001C62F8" w:rsidP="00DD7365">
            <w:pPr>
              <w:pStyle w:val="CRCoverPage"/>
              <w:spacing w:after="0"/>
              <w:ind w:left="100"/>
              <w:rPr>
                <w:noProof/>
              </w:rPr>
            </w:pPr>
            <w:proofErr w:type="spellStart"/>
            <w:r>
              <w:t>eNPN</w:t>
            </w:r>
            <w:proofErr w:type="spellEnd"/>
            <w:r>
              <w:t>-CT aspects</w:t>
            </w:r>
            <w:r w:rsidR="00DC214E">
              <w:t>, IESNPN</w:t>
            </w:r>
          </w:p>
        </w:tc>
        <w:tc>
          <w:tcPr>
            <w:tcW w:w="567" w:type="dxa"/>
            <w:tcBorders>
              <w:left w:val="nil"/>
            </w:tcBorders>
          </w:tcPr>
          <w:p w14:paraId="32DCC923" w14:textId="77777777" w:rsidR="007C1C8C" w:rsidRDefault="007C1C8C" w:rsidP="00DD7365">
            <w:pPr>
              <w:pStyle w:val="CRCoverPage"/>
              <w:spacing w:after="0"/>
              <w:ind w:right="100"/>
              <w:rPr>
                <w:noProof/>
              </w:rPr>
            </w:pPr>
          </w:p>
        </w:tc>
        <w:tc>
          <w:tcPr>
            <w:tcW w:w="1417" w:type="dxa"/>
            <w:gridSpan w:val="3"/>
            <w:tcBorders>
              <w:left w:val="nil"/>
            </w:tcBorders>
          </w:tcPr>
          <w:p w14:paraId="5B1D1A08" w14:textId="77777777" w:rsidR="007C1C8C" w:rsidRDefault="007C1C8C" w:rsidP="00DD73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C8857" w14:textId="40322C49" w:rsidR="007C1C8C" w:rsidRDefault="007C1C8C" w:rsidP="00DD7365">
            <w:pPr>
              <w:pStyle w:val="CRCoverPage"/>
              <w:spacing w:after="0"/>
              <w:ind w:left="100"/>
              <w:rPr>
                <w:noProof/>
              </w:rPr>
            </w:pPr>
            <w:r>
              <w:t>2021</w:t>
            </w:r>
            <w:r w:rsidR="001161FF">
              <w:t>-</w:t>
            </w:r>
            <w:r w:rsidR="001161FF">
              <w:t>08-23</w:t>
            </w:r>
          </w:p>
        </w:tc>
      </w:tr>
      <w:tr w:rsidR="007C1C8C" w14:paraId="523DB178" w14:textId="77777777" w:rsidTr="00DD7365">
        <w:tc>
          <w:tcPr>
            <w:tcW w:w="1843" w:type="dxa"/>
            <w:tcBorders>
              <w:left w:val="single" w:sz="4" w:space="0" w:color="auto"/>
            </w:tcBorders>
          </w:tcPr>
          <w:p w14:paraId="45DD05D8" w14:textId="77777777" w:rsidR="007C1C8C" w:rsidRDefault="007C1C8C" w:rsidP="00DD7365">
            <w:pPr>
              <w:pStyle w:val="CRCoverPage"/>
              <w:spacing w:after="0"/>
              <w:rPr>
                <w:b/>
                <w:i/>
                <w:noProof/>
                <w:sz w:val="8"/>
                <w:szCs w:val="8"/>
              </w:rPr>
            </w:pPr>
          </w:p>
        </w:tc>
        <w:tc>
          <w:tcPr>
            <w:tcW w:w="1986" w:type="dxa"/>
            <w:gridSpan w:val="4"/>
          </w:tcPr>
          <w:p w14:paraId="4B36075C" w14:textId="77777777" w:rsidR="007C1C8C" w:rsidRDefault="007C1C8C" w:rsidP="00DD7365">
            <w:pPr>
              <w:pStyle w:val="CRCoverPage"/>
              <w:spacing w:after="0"/>
              <w:rPr>
                <w:noProof/>
                <w:sz w:val="8"/>
                <w:szCs w:val="8"/>
              </w:rPr>
            </w:pPr>
          </w:p>
        </w:tc>
        <w:tc>
          <w:tcPr>
            <w:tcW w:w="2267" w:type="dxa"/>
            <w:gridSpan w:val="2"/>
          </w:tcPr>
          <w:p w14:paraId="72C530BB" w14:textId="77777777" w:rsidR="007C1C8C" w:rsidRDefault="007C1C8C" w:rsidP="00DD7365">
            <w:pPr>
              <w:pStyle w:val="CRCoverPage"/>
              <w:spacing w:after="0"/>
              <w:rPr>
                <w:noProof/>
                <w:sz w:val="8"/>
                <w:szCs w:val="8"/>
              </w:rPr>
            </w:pPr>
          </w:p>
        </w:tc>
        <w:tc>
          <w:tcPr>
            <w:tcW w:w="1417" w:type="dxa"/>
            <w:gridSpan w:val="3"/>
          </w:tcPr>
          <w:p w14:paraId="11EB6DBF" w14:textId="77777777" w:rsidR="007C1C8C" w:rsidRDefault="007C1C8C" w:rsidP="00DD7365">
            <w:pPr>
              <w:pStyle w:val="CRCoverPage"/>
              <w:spacing w:after="0"/>
              <w:rPr>
                <w:noProof/>
                <w:sz w:val="8"/>
                <w:szCs w:val="8"/>
              </w:rPr>
            </w:pPr>
          </w:p>
        </w:tc>
        <w:tc>
          <w:tcPr>
            <w:tcW w:w="2127" w:type="dxa"/>
            <w:tcBorders>
              <w:right w:val="single" w:sz="4" w:space="0" w:color="auto"/>
            </w:tcBorders>
          </w:tcPr>
          <w:p w14:paraId="0FDDFCF3" w14:textId="77777777" w:rsidR="007C1C8C" w:rsidRDefault="007C1C8C" w:rsidP="00DD7365">
            <w:pPr>
              <w:pStyle w:val="CRCoverPage"/>
              <w:spacing w:after="0"/>
              <w:rPr>
                <w:noProof/>
                <w:sz w:val="8"/>
                <w:szCs w:val="8"/>
              </w:rPr>
            </w:pPr>
          </w:p>
        </w:tc>
      </w:tr>
      <w:tr w:rsidR="007C1C8C" w14:paraId="5063BC14" w14:textId="77777777" w:rsidTr="00DD7365">
        <w:trPr>
          <w:cantSplit/>
        </w:trPr>
        <w:tc>
          <w:tcPr>
            <w:tcW w:w="1843" w:type="dxa"/>
            <w:tcBorders>
              <w:left w:val="single" w:sz="4" w:space="0" w:color="auto"/>
            </w:tcBorders>
          </w:tcPr>
          <w:p w14:paraId="23CE3577" w14:textId="77777777" w:rsidR="007C1C8C" w:rsidRDefault="007C1C8C" w:rsidP="00DD7365">
            <w:pPr>
              <w:pStyle w:val="CRCoverPage"/>
              <w:tabs>
                <w:tab w:val="right" w:pos="1759"/>
              </w:tabs>
              <w:spacing w:after="0"/>
              <w:rPr>
                <w:b/>
                <w:i/>
                <w:noProof/>
              </w:rPr>
            </w:pPr>
            <w:r>
              <w:rPr>
                <w:b/>
                <w:i/>
                <w:noProof/>
              </w:rPr>
              <w:t>Category:</w:t>
            </w:r>
          </w:p>
        </w:tc>
        <w:tc>
          <w:tcPr>
            <w:tcW w:w="851" w:type="dxa"/>
            <w:shd w:val="pct30" w:color="FFFF00" w:fill="auto"/>
          </w:tcPr>
          <w:p w14:paraId="38E5ED26" w14:textId="62D8A030" w:rsidR="007C1C8C" w:rsidRPr="002D7E72" w:rsidRDefault="001C62F8" w:rsidP="00DD7365">
            <w:pPr>
              <w:pStyle w:val="CRCoverPage"/>
              <w:spacing w:after="0"/>
              <w:ind w:left="100" w:right="-609"/>
              <w:rPr>
                <w:b/>
                <w:bCs/>
                <w:noProof/>
              </w:rPr>
            </w:pPr>
            <w:r>
              <w:rPr>
                <w:b/>
                <w:bCs/>
              </w:rPr>
              <w:t>F</w:t>
            </w:r>
          </w:p>
        </w:tc>
        <w:tc>
          <w:tcPr>
            <w:tcW w:w="3402" w:type="dxa"/>
            <w:gridSpan w:val="5"/>
            <w:tcBorders>
              <w:left w:val="nil"/>
            </w:tcBorders>
          </w:tcPr>
          <w:p w14:paraId="67C79941" w14:textId="77777777" w:rsidR="007C1C8C" w:rsidRDefault="007C1C8C" w:rsidP="00DD7365">
            <w:pPr>
              <w:pStyle w:val="CRCoverPage"/>
              <w:spacing w:after="0"/>
              <w:rPr>
                <w:noProof/>
              </w:rPr>
            </w:pPr>
          </w:p>
        </w:tc>
        <w:tc>
          <w:tcPr>
            <w:tcW w:w="1417" w:type="dxa"/>
            <w:gridSpan w:val="3"/>
            <w:tcBorders>
              <w:left w:val="nil"/>
            </w:tcBorders>
          </w:tcPr>
          <w:p w14:paraId="6F4F3345" w14:textId="77777777" w:rsidR="007C1C8C" w:rsidRDefault="007C1C8C" w:rsidP="00DD73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EC40B" w14:textId="583F318C" w:rsidR="007C1C8C" w:rsidRDefault="007C1C8C" w:rsidP="00DD7365">
            <w:pPr>
              <w:pStyle w:val="CRCoverPage"/>
              <w:spacing w:after="0"/>
              <w:rPr>
                <w:noProof/>
              </w:rPr>
            </w:pPr>
            <w:r>
              <w:t xml:space="preserve"> Rel-1</w:t>
            </w:r>
            <w:r w:rsidR="001C62F8">
              <w:t>7</w:t>
            </w:r>
          </w:p>
        </w:tc>
      </w:tr>
      <w:tr w:rsidR="007C1C8C" w14:paraId="2F1F59E8" w14:textId="77777777" w:rsidTr="00DD7365">
        <w:tc>
          <w:tcPr>
            <w:tcW w:w="1843" w:type="dxa"/>
            <w:tcBorders>
              <w:left w:val="single" w:sz="4" w:space="0" w:color="auto"/>
              <w:bottom w:val="single" w:sz="4" w:space="0" w:color="auto"/>
            </w:tcBorders>
          </w:tcPr>
          <w:p w14:paraId="1D331C31" w14:textId="77777777" w:rsidR="007C1C8C" w:rsidRDefault="007C1C8C" w:rsidP="00DD7365">
            <w:pPr>
              <w:pStyle w:val="CRCoverPage"/>
              <w:spacing w:after="0"/>
              <w:rPr>
                <w:b/>
                <w:i/>
                <w:noProof/>
              </w:rPr>
            </w:pPr>
          </w:p>
        </w:tc>
        <w:tc>
          <w:tcPr>
            <w:tcW w:w="4677" w:type="dxa"/>
            <w:gridSpan w:val="8"/>
            <w:tcBorders>
              <w:bottom w:val="single" w:sz="4" w:space="0" w:color="auto"/>
            </w:tcBorders>
          </w:tcPr>
          <w:p w14:paraId="4CCD3DDF" w14:textId="77777777" w:rsidR="007C1C8C" w:rsidRDefault="007C1C8C" w:rsidP="00DD73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CB6515" w14:textId="77777777" w:rsidR="007C1C8C" w:rsidRDefault="007C1C8C" w:rsidP="00DD736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1C500" w14:textId="77777777" w:rsidR="007C1C8C" w:rsidRPr="007C2097" w:rsidRDefault="007C1C8C" w:rsidP="00DD73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1C8C" w14:paraId="07187BFA" w14:textId="77777777" w:rsidTr="00DD7365">
        <w:tc>
          <w:tcPr>
            <w:tcW w:w="1843" w:type="dxa"/>
          </w:tcPr>
          <w:p w14:paraId="60C8E901" w14:textId="77777777" w:rsidR="007C1C8C" w:rsidRDefault="007C1C8C" w:rsidP="00DD7365">
            <w:pPr>
              <w:pStyle w:val="CRCoverPage"/>
              <w:spacing w:after="0"/>
              <w:rPr>
                <w:b/>
                <w:i/>
                <w:noProof/>
                <w:sz w:val="8"/>
                <w:szCs w:val="8"/>
              </w:rPr>
            </w:pPr>
          </w:p>
        </w:tc>
        <w:tc>
          <w:tcPr>
            <w:tcW w:w="7797" w:type="dxa"/>
            <w:gridSpan w:val="10"/>
          </w:tcPr>
          <w:p w14:paraId="169FAF65" w14:textId="77777777" w:rsidR="007C1C8C" w:rsidRDefault="007C1C8C" w:rsidP="00DD7365">
            <w:pPr>
              <w:pStyle w:val="CRCoverPage"/>
              <w:spacing w:after="0"/>
              <w:rPr>
                <w:noProof/>
                <w:sz w:val="8"/>
                <w:szCs w:val="8"/>
              </w:rPr>
            </w:pPr>
          </w:p>
        </w:tc>
      </w:tr>
      <w:tr w:rsidR="007C1C8C" w14:paraId="7A148455" w14:textId="77777777" w:rsidTr="00DD7365">
        <w:tc>
          <w:tcPr>
            <w:tcW w:w="2694" w:type="dxa"/>
            <w:gridSpan w:val="2"/>
            <w:tcBorders>
              <w:top w:val="single" w:sz="4" w:space="0" w:color="auto"/>
              <w:left w:val="single" w:sz="4" w:space="0" w:color="auto"/>
            </w:tcBorders>
          </w:tcPr>
          <w:p w14:paraId="5158E7D5" w14:textId="77777777" w:rsidR="007C1C8C" w:rsidRDefault="007C1C8C" w:rsidP="00D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2B131" w14:textId="79C1D80A" w:rsidR="007C1C8C" w:rsidRDefault="001A7881" w:rsidP="005E1BC2">
            <w:pPr>
              <w:pStyle w:val="CRCoverPage"/>
              <w:spacing w:after="0"/>
              <w:rPr>
                <w:noProof/>
              </w:rPr>
            </w:pPr>
            <w:r>
              <w:rPr>
                <w:noProof/>
              </w:rPr>
              <w:t>Based on CT1 LS</w:t>
            </w:r>
            <w:r w:rsidR="00964CE6">
              <w:rPr>
                <w:noProof/>
              </w:rPr>
              <w:t xml:space="preserve"> </w:t>
            </w:r>
            <w:r w:rsidR="00964CE6" w:rsidRPr="00964CE6">
              <w:rPr>
                <w:noProof/>
              </w:rPr>
              <w:t>C1-213960</w:t>
            </w:r>
            <w:r w:rsidR="00964CE6">
              <w:rPr>
                <w:noProof/>
              </w:rPr>
              <w:t xml:space="preserve">, and related SA1 discussion, </w:t>
            </w:r>
            <w:r w:rsidR="00086779">
              <w:rPr>
                <w:noProof/>
              </w:rPr>
              <w:t>there is the need to clarify</w:t>
            </w:r>
            <w:r w:rsidR="009212F9">
              <w:rPr>
                <w:noProof/>
              </w:rPr>
              <w:t xml:space="preserve"> and align</w:t>
            </w:r>
            <w:r w:rsidR="00086779">
              <w:rPr>
                <w:noProof/>
              </w:rPr>
              <w:t xml:space="preserve"> NPN </w:t>
            </w:r>
            <w:r w:rsidR="00086779">
              <w:t xml:space="preserve">requirements on IMS </w:t>
            </w:r>
            <w:r w:rsidR="00086779">
              <w:rPr>
                <w:lang w:eastAsia="zh-CN"/>
              </w:rPr>
              <w:t>e</w:t>
            </w:r>
            <w:r w:rsidR="00086779" w:rsidRPr="004A0CB5">
              <w:rPr>
                <w:lang w:eastAsia="zh-CN"/>
              </w:rPr>
              <w:t xml:space="preserve">mergency </w:t>
            </w:r>
            <w:r w:rsidR="00086779">
              <w:rPr>
                <w:lang w:eastAsia="zh-CN"/>
              </w:rPr>
              <w:t>s</w:t>
            </w:r>
            <w:r w:rsidR="00086779" w:rsidRPr="004A0CB5">
              <w:rPr>
                <w:lang w:eastAsia="zh-CN"/>
              </w:rPr>
              <w:t>ervices</w:t>
            </w:r>
            <w:r w:rsidR="00E60BF1">
              <w:rPr>
                <w:lang w:eastAsia="zh-CN"/>
              </w:rPr>
              <w:t>, including support of providing local emergency numbers to UEs.</w:t>
            </w:r>
            <w:r w:rsidR="00086779">
              <w:rPr>
                <w:noProof/>
              </w:rPr>
              <w:t xml:space="preserve"> </w:t>
            </w:r>
          </w:p>
        </w:tc>
      </w:tr>
      <w:tr w:rsidR="007C1C8C" w14:paraId="475D63F5" w14:textId="77777777" w:rsidTr="00DD7365">
        <w:tc>
          <w:tcPr>
            <w:tcW w:w="2694" w:type="dxa"/>
            <w:gridSpan w:val="2"/>
            <w:tcBorders>
              <w:left w:val="single" w:sz="4" w:space="0" w:color="auto"/>
            </w:tcBorders>
          </w:tcPr>
          <w:p w14:paraId="0025A16D" w14:textId="77777777" w:rsidR="007C1C8C" w:rsidRDefault="007C1C8C" w:rsidP="00DD7365">
            <w:pPr>
              <w:pStyle w:val="CRCoverPage"/>
              <w:spacing w:after="0"/>
              <w:rPr>
                <w:b/>
                <w:i/>
                <w:noProof/>
                <w:sz w:val="8"/>
                <w:szCs w:val="8"/>
              </w:rPr>
            </w:pPr>
          </w:p>
        </w:tc>
        <w:tc>
          <w:tcPr>
            <w:tcW w:w="6946" w:type="dxa"/>
            <w:gridSpan w:val="9"/>
            <w:tcBorders>
              <w:right w:val="single" w:sz="4" w:space="0" w:color="auto"/>
            </w:tcBorders>
          </w:tcPr>
          <w:p w14:paraId="3EAE7F7B" w14:textId="77777777" w:rsidR="007C1C8C" w:rsidRDefault="007C1C8C" w:rsidP="00DD7365">
            <w:pPr>
              <w:pStyle w:val="CRCoverPage"/>
              <w:spacing w:after="0"/>
              <w:rPr>
                <w:noProof/>
                <w:sz w:val="8"/>
                <w:szCs w:val="8"/>
              </w:rPr>
            </w:pPr>
          </w:p>
        </w:tc>
      </w:tr>
      <w:tr w:rsidR="005E1BC2" w14:paraId="0626CBC0" w14:textId="77777777" w:rsidTr="00DD7365">
        <w:tc>
          <w:tcPr>
            <w:tcW w:w="2694" w:type="dxa"/>
            <w:gridSpan w:val="2"/>
            <w:tcBorders>
              <w:left w:val="single" w:sz="4" w:space="0" w:color="auto"/>
            </w:tcBorders>
          </w:tcPr>
          <w:p w14:paraId="64D080CC" w14:textId="77777777" w:rsidR="005E1BC2" w:rsidRDefault="005E1BC2" w:rsidP="005E1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A074C" w14:textId="2A53AE86" w:rsidR="005E1BC2" w:rsidRDefault="005E1BC2" w:rsidP="005E1BC2">
            <w:pPr>
              <w:pStyle w:val="CRCoverPage"/>
              <w:spacing w:after="0"/>
              <w:rPr>
                <w:noProof/>
              </w:rPr>
            </w:pPr>
            <w:r>
              <w:t xml:space="preserve">Clarified requirements on IMS </w:t>
            </w:r>
            <w:r>
              <w:rPr>
                <w:lang w:eastAsia="zh-CN"/>
              </w:rPr>
              <w:t>e</w:t>
            </w:r>
            <w:r w:rsidRPr="004A0CB5">
              <w:rPr>
                <w:lang w:eastAsia="zh-CN"/>
              </w:rPr>
              <w:t xml:space="preserve">mergency </w:t>
            </w:r>
            <w:r>
              <w:rPr>
                <w:lang w:eastAsia="zh-CN"/>
              </w:rPr>
              <w:t>s</w:t>
            </w:r>
            <w:r w:rsidRPr="004A0CB5">
              <w:rPr>
                <w:lang w:eastAsia="zh-CN"/>
              </w:rPr>
              <w:t>ervices</w:t>
            </w:r>
            <w:r>
              <w:rPr>
                <w:lang w:eastAsia="zh-CN"/>
              </w:rPr>
              <w:t>, and applicability to SNPNs</w:t>
            </w:r>
          </w:p>
        </w:tc>
      </w:tr>
      <w:tr w:rsidR="005E1BC2" w14:paraId="6D6FC6C4" w14:textId="77777777" w:rsidTr="00DD7365">
        <w:tc>
          <w:tcPr>
            <w:tcW w:w="2694" w:type="dxa"/>
            <w:gridSpan w:val="2"/>
            <w:tcBorders>
              <w:left w:val="single" w:sz="4" w:space="0" w:color="auto"/>
            </w:tcBorders>
          </w:tcPr>
          <w:p w14:paraId="19632FC3"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0D2C095C" w14:textId="77777777" w:rsidR="005E1BC2" w:rsidRDefault="005E1BC2" w:rsidP="005E1BC2">
            <w:pPr>
              <w:pStyle w:val="CRCoverPage"/>
              <w:spacing w:after="0"/>
              <w:rPr>
                <w:noProof/>
                <w:sz w:val="8"/>
                <w:szCs w:val="8"/>
              </w:rPr>
            </w:pPr>
          </w:p>
        </w:tc>
      </w:tr>
      <w:tr w:rsidR="005E1BC2" w14:paraId="37CCF238" w14:textId="77777777" w:rsidTr="00DD7365">
        <w:tc>
          <w:tcPr>
            <w:tcW w:w="2694" w:type="dxa"/>
            <w:gridSpan w:val="2"/>
            <w:tcBorders>
              <w:left w:val="single" w:sz="4" w:space="0" w:color="auto"/>
              <w:bottom w:val="single" w:sz="4" w:space="0" w:color="auto"/>
            </w:tcBorders>
          </w:tcPr>
          <w:p w14:paraId="74293DD1" w14:textId="77777777" w:rsidR="005E1BC2" w:rsidRDefault="005E1BC2" w:rsidP="005E1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57B6D" w14:textId="1E9C1D69" w:rsidR="005E1BC2" w:rsidRDefault="005E1BC2" w:rsidP="005E1BC2">
            <w:pPr>
              <w:pStyle w:val="CRCoverPage"/>
              <w:spacing w:after="0"/>
              <w:rPr>
                <w:noProof/>
              </w:rPr>
            </w:pPr>
            <w:r>
              <w:t xml:space="preserve">Unclear requirements for </w:t>
            </w:r>
            <w:r>
              <w:rPr>
                <w:lang w:eastAsia="zh-CN"/>
              </w:rPr>
              <w:t>e</w:t>
            </w:r>
            <w:r w:rsidRPr="004A0CB5">
              <w:rPr>
                <w:lang w:eastAsia="zh-CN"/>
              </w:rPr>
              <w:t xml:space="preserve">mergency </w:t>
            </w:r>
            <w:r>
              <w:rPr>
                <w:lang w:eastAsia="zh-CN"/>
              </w:rPr>
              <w:t>s</w:t>
            </w:r>
            <w:r w:rsidRPr="004A0CB5">
              <w:rPr>
                <w:lang w:eastAsia="zh-CN"/>
              </w:rPr>
              <w:t>ervices over</w:t>
            </w:r>
            <w:r w:rsidRPr="00A26CE4">
              <w:rPr>
                <w:lang w:eastAsia="zh-CN"/>
              </w:rPr>
              <w:t xml:space="preserve"> </w:t>
            </w:r>
            <w:r w:rsidRPr="006576DC">
              <w:rPr>
                <w:lang w:eastAsia="zh-CN"/>
              </w:rPr>
              <w:t>Non-public networks</w:t>
            </w:r>
          </w:p>
        </w:tc>
      </w:tr>
      <w:tr w:rsidR="005E1BC2" w14:paraId="663E3335" w14:textId="77777777" w:rsidTr="00DD7365">
        <w:tc>
          <w:tcPr>
            <w:tcW w:w="2694" w:type="dxa"/>
            <w:gridSpan w:val="2"/>
          </w:tcPr>
          <w:p w14:paraId="4C751E4B" w14:textId="77777777" w:rsidR="005E1BC2" w:rsidRDefault="005E1BC2" w:rsidP="005E1BC2">
            <w:pPr>
              <w:pStyle w:val="CRCoverPage"/>
              <w:spacing w:after="0"/>
              <w:rPr>
                <w:b/>
                <w:i/>
                <w:noProof/>
                <w:sz w:val="8"/>
                <w:szCs w:val="8"/>
              </w:rPr>
            </w:pPr>
          </w:p>
        </w:tc>
        <w:tc>
          <w:tcPr>
            <w:tcW w:w="6946" w:type="dxa"/>
            <w:gridSpan w:val="9"/>
          </w:tcPr>
          <w:p w14:paraId="4417F5D1" w14:textId="77777777" w:rsidR="005E1BC2" w:rsidRDefault="005E1BC2" w:rsidP="005E1BC2">
            <w:pPr>
              <w:pStyle w:val="CRCoverPage"/>
              <w:spacing w:after="0"/>
              <w:rPr>
                <w:noProof/>
                <w:sz w:val="8"/>
                <w:szCs w:val="8"/>
              </w:rPr>
            </w:pPr>
          </w:p>
        </w:tc>
      </w:tr>
      <w:tr w:rsidR="005E1BC2" w14:paraId="198C2CF2" w14:textId="77777777" w:rsidTr="00DD7365">
        <w:tc>
          <w:tcPr>
            <w:tcW w:w="2694" w:type="dxa"/>
            <w:gridSpan w:val="2"/>
            <w:tcBorders>
              <w:top w:val="single" w:sz="4" w:space="0" w:color="auto"/>
              <w:left w:val="single" w:sz="4" w:space="0" w:color="auto"/>
            </w:tcBorders>
          </w:tcPr>
          <w:p w14:paraId="7B3F61C0" w14:textId="77777777" w:rsidR="005E1BC2" w:rsidRDefault="005E1BC2" w:rsidP="005E1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5F95C" w14:textId="71650380" w:rsidR="005E1BC2" w:rsidRDefault="005E1BC2" w:rsidP="005E1BC2">
            <w:pPr>
              <w:pStyle w:val="CRCoverPage"/>
              <w:spacing w:after="0"/>
              <w:ind w:left="100"/>
              <w:rPr>
                <w:noProof/>
              </w:rPr>
            </w:pPr>
            <w:r>
              <w:rPr>
                <w:noProof/>
              </w:rPr>
              <w:t>10.4.1, 10.10</w:t>
            </w:r>
          </w:p>
        </w:tc>
      </w:tr>
      <w:tr w:rsidR="005E1BC2" w14:paraId="7A5D84DE" w14:textId="77777777" w:rsidTr="00DD7365">
        <w:tc>
          <w:tcPr>
            <w:tcW w:w="2694" w:type="dxa"/>
            <w:gridSpan w:val="2"/>
            <w:tcBorders>
              <w:left w:val="single" w:sz="4" w:space="0" w:color="auto"/>
            </w:tcBorders>
          </w:tcPr>
          <w:p w14:paraId="31A4F052" w14:textId="77777777" w:rsidR="005E1BC2" w:rsidRDefault="005E1BC2" w:rsidP="005E1BC2">
            <w:pPr>
              <w:pStyle w:val="CRCoverPage"/>
              <w:spacing w:after="0"/>
              <w:rPr>
                <w:b/>
                <w:i/>
                <w:noProof/>
                <w:sz w:val="8"/>
                <w:szCs w:val="8"/>
              </w:rPr>
            </w:pPr>
          </w:p>
        </w:tc>
        <w:tc>
          <w:tcPr>
            <w:tcW w:w="6946" w:type="dxa"/>
            <w:gridSpan w:val="9"/>
            <w:tcBorders>
              <w:right w:val="single" w:sz="4" w:space="0" w:color="auto"/>
            </w:tcBorders>
          </w:tcPr>
          <w:p w14:paraId="1FA43A4E" w14:textId="77777777" w:rsidR="005E1BC2" w:rsidRDefault="005E1BC2" w:rsidP="005E1BC2">
            <w:pPr>
              <w:pStyle w:val="CRCoverPage"/>
              <w:spacing w:after="0"/>
              <w:rPr>
                <w:noProof/>
                <w:sz w:val="8"/>
                <w:szCs w:val="8"/>
              </w:rPr>
            </w:pPr>
          </w:p>
        </w:tc>
      </w:tr>
      <w:tr w:rsidR="005E1BC2" w14:paraId="1F3AFA12" w14:textId="77777777" w:rsidTr="00DD7365">
        <w:tc>
          <w:tcPr>
            <w:tcW w:w="2694" w:type="dxa"/>
            <w:gridSpan w:val="2"/>
            <w:tcBorders>
              <w:left w:val="single" w:sz="4" w:space="0" w:color="auto"/>
            </w:tcBorders>
          </w:tcPr>
          <w:p w14:paraId="70BF443D" w14:textId="77777777" w:rsidR="005E1BC2" w:rsidRDefault="005E1BC2" w:rsidP="005E1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9C148" w14:textId="77777777" w:rsidR="005E1BC2" w:rsidRDefault="005E1BC2" w:rsidP="005E1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8E15E" w14:textId="77777777" w:rsidR="005E1BC2" w:rsidRDefault="005E1BC2" w:rsidP="005E1BC2">
            <w:pPr>
              <w:pStyle w:val="CRCoverPage"/>
              <w:spacing w:after="0"/>
              <w:jc w:val="center"/>
              <w:rPr>
                <w:b/>
                <w:caps/>
                <w:noProof/>
              </w:rPr>
            </w:pPr>
            <w:r>
              <w:rPr>
                <w:b/>
                <w:caps/>
                <w:noProof/>
              </w:rPr>
              <w:t>N</w:t>
            </w:r>
          </w:p>
        </w:tc>
        <w:tc>
          <w:tcPr>
            <w:tcW w:w="2977" w:type="dxa"/>
            <w:gridSpan w:val="4"/>
          </w:tcPr>
          <w:p w14:paraId="659A9083" w14:textId="77777777" w:rsidR="005E1BC2" w:rsidRDefault="005E1BC2" w:rsidP="005E1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A6E8B9" w14:textId="77777777" w:rsidR="005E1BC2" w:rsidRDefault="005E1BC2" w:rsidP="005E1BC2">
            <w:pPr>
              <w:pStyle w:val="CRCoverPage"/>
              <w:spacing w:after="0"/>
              <w:ind w:left="99"/>
              <w:rPr>
                <w:noProof/>
              </w:rPr>
            </w:pPr>
          </w:p>
        </w:tc>
      </w:tr>
      <w:tr w:rsidR="005E1BC2" w14:paraId="3BBD2F45" w14:textId="77777777" w:rsidTr="00DD7365">
        <w:tc>
          <w:tcPr>
            <w:tcW w:w="2694" w:type="dxa"/>
            <w:gridSpan w:val="2"/>
            <w:tcBorders>
              <w:left w:val="single" w:sz="4" w:space="0" w:color="auto"/>
            </w:tcBorders>
          </w:tcPr>
          <w:p w14:paraId="34983791" w14:textId="77777777" w:rsidR="005E1BC2" w:rsidRDefault="005E1BC2" w:rsidP="005E1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83E6"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900AC" w14:textId="77777777" w:rsidR="005E1BC2" w:rsidRDefault="005E1BC2" w:rsidP="005E1BC2">
            <w:pPr>
              <w:pStyle w:val="CRCoverPage"/>
              <w:spacing w:after="0"/>
              <w:jc w:val="center"/>
              <w:rPr>
                <w:b/>
                <w:caps/>
                <w:noProof/>
              </w:rPr>
            </w:pPr>
            <w:r>
              <w:rPr>
                <w:b/>
                <w:caps/>
                <w:noProof/>
              </w:rPr>
              <w:t>N</w:t>
            </w:r>
          </w:p>
        </w:tc>
        <w:tc>
          <w:tcPr>
            <w:tcW w:w="2977" w:type="dxa"/>
            <w:gridSpan w:val="4"/>
          </w:tcPr>
          <w:p w14:paraId="106B9277" w14:textId="77777777" w:rsidR="005E1BC2" w:rsidRDefault="005E1BC2" w:rsidP="005E1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E99C1" w14:textId="77777777" w:rsidR="005E1BC2" w:rsidRDefault="005E1BC2" w:rsidP="005E1BC2">
            <w:pPr>
              <w:pStyle w:val="CRCoverPage"/>
              <w:spacing w:after="0"/>
              <w:ind w:left="99"/>
              <w:rPr>
                <w:noProof/>
              </w:rPr>
            </w:pPr>
            <w:r>
              <w:rPr>
                <w:noProof/>
              </w:rPr>
              <w:t xml:space="preserve">TS/TR ... CR ... </w:t>
            </w:r>
          </w:p>
        </w:tc>
      </w:tr>
      <w:tr w:rsidR="005E1BC2" w14:paraId="3FB99007" w14:textId="77777777" w:rsidTr="00DD7365">
        <w:tc>
          <w:tcPr>
            <w:tcW w:w="2694" w:type="dxa"/>
            <w:gridSpan w:val="2"/>
            <w:tcBorders>
              <w:left w:val="single" w:sz="4" w:space="0" w:color="auto"/>
            </w:tcBorders>
          </w:tcPr>
          <w:p w14:paraId="63CB3FB5" w14:textId="77777777" w:rsidR="005E1BC2" w:rsidRDefault="005E1BC2" w:rsidP="005E1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7F433"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FC27" w14:textId="77777777" w:rsidR="005E1BC2" w:rsidRDefault="005E1BC2" w:rsidP="005E1BC2">
            <w:pPr>
              <w:pStyle w:val="CRCoverPage"/>
              <w:spacing w:after="0"/>
              <w:jc w:val="center"/>
              <w:rPr>
                <w:b/>
                <w:caps/>
                <w:noProof/>
              </w:rPr>
            </w:pPr>
            <w:r>
              <w:rPr>
                <w:b/>
                <w:caps/>
                <w:noProof/>
              </w:rPr>
              <w:t>N</w:t>
            </w:r>
          </w:p>
        </w:tc>
        <w:tc>
          <w:tcPr>
            <w:tcW w:w="2977" w:type="dxa"/>
            <w:gridSpan w:val="4"/>
          </w:tcPr>
          <w:p w14:paraId="35B943C7" w14:textId="77777777" w:rsidR="005E1BC2" w:rsidRDefault="005E1BC2" w:rsidP="005E1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FA71" w14:textId="77777777" w:rsidR="005E1BC2" w:rsidRDefault="005E1BC2" w:rsidP="005E1BC2">
            <w:pPr>
              <w:pStyle w:val="CRCoverPage"/>
              <w:spacing w:after="0"/>
              <w:ind w:left="99"/>
              <w:rPr>
                <w:noProof/>
              </w:rPr>
            </w:pPr>
            <w:r>
              <w:rPr>
                <w:noProof/>
              </w:rPr>
              <w:t xml:space="preserve">TS/TR ... CR ... </w:t>
            </w:r>
          </w:p>
        </w:tc>
      </w:tr>
      <w:tr w:rsidR="005E1BC2" w14:paraId="12C5FC02" w14:textId="77777777" w:rsidTr="00DD7365">
        <w:tc>
          <w:tcPr>
            <w:tcW w:w="2694" w:type="dxa"/>
            <w:gridSpan w:val="2"/>
            <w:tcBorders>
              <w:left w:val="single" w:sz="4" w:space="0" w:color="auto"/>
            </w:tcBorders>
          </w:tcPr>
          <w:p w14:paraId="4CD72140" w14:textId="77777777" w:rsidR="005E1BC2" w:rsidRDefault="005E1BC2" w:rsidP="005E1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383BE" w14:textId="77777777" w:rsidR="005E1BC2" w:rsidRDefault="005E1BC2" w:rsidP="005E1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1F4A8" w14:textId="77777777" w:rsidR="005E1BC2" w:rsidRDefault="005E1BC2" w:rsidP="005E1BC2">
            <w:pPr>
              <w:pStyle w:val="CRCoverPage"/>
              <w:spacing w:after="0"/>
              <w:jc w:val="center"/>
              <w:rPr>
                <w:b/>
                <w:caps/>
                <w:noProof/>
              </w:rPr>
            </w:pPr>
            <w:r>
              <w:rPr>
                <w:b/>
                <w:caps/>
                <w:noProof/>
              </w:rPr>
              <w:t>N</w:t>
            </w:r>
          </w:p>
        </w:tc>
        <w:tc>
          <w:tcPr>
            <w:tcW w:w="2977" w:type="dxa"/>
            <w:gridSpan w:val="4"/>
          </w:tcPr>
          <w:p w14:paraId="41938269" w14:textId="77777777" w:rsidR="005E1BC2" w:rsidRDefault="005E1BC2" w:rsidP="005E1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EC485" w14:textId="77777777" w:rsidR="005E1BC2" w:rsidRDefault="005E1BC2" w:rsidP="005E1BC2">
            <w:pPr>
              <w:pStyle w:val="CRCoverPage"/>
              <w:spacing w:after="0"/>
              <w:ind w:left="99"/>
              <w:rPr>
                <w:noProof/>
              </w:rPr>
            </w:pPr>
            <w:r>
              <w:rPr>
                <w:noProof/>
              </w:rPr>
              <w:t xml:space="preserve">TS/TR ... CR ... </w:t>
            </w:r>
          </w:p>
        </w:tc>
      </w:tr>
      <w:tr w:rsidR="005E1BC2" w14:paraId="0F69C7FB" w14:textId="77777777" w:rsidTr="00DD7365">
        <w:tc>
          <w:tcPr>
            <w:tcW w:w="2694" w:type="dxa"/>
            <w:gridSpan w:val="2"/>
            <w:tcBorders>
              <w:left w:val="single" w:sz="4" w:space="0" w:color="auto"/>
            </w:tcBorders>
          </w:tcPr>
          <w:p w14:paraId="50619C76" w14:textId="77777777" w:rsidR="005E1BC2" w:rsidRDefault="005E1BC2" w:rsidP="005E1BC2">
            <w:pPr>
              <w:pStyle w:val="CRCoverPage"/>
              <w:spacing w:after="0"/>
              <w:rPr>
                <w:b/>
                <w:i/>
                <w:noProof/>
              </w:rPr>
            </w:pPr>
          </w:p>
        </w:tc>
        <w:tc>
          <w:tcPr>
            <w:tcW w:w="6946" w:type="dxa"/>
            <w:gridSpan w:val="9"/>
            <w:tcBorders>
              <w:right w:val="single" w:sz="4" w:space="0" w:color="auto"/>
            </w:tcBorders>
          </w:tcPr>
          <w:p w14:paraId="4BBC3C80" w14:textId="77777777" w:rsidR="005E1BC2" w:rsidRDefault="005E1BC2" w:rsidP="005E1BC2">
            <w:pPr>
              <w:pStyle w:val="CRCoverPage"/>
              <w:spacing w:after="0"/>
              <w:rPr>
                <w:noProof/>
              </w:rPr>
            </w:pPr>
          </w:p>
        </w:tc>
      </w:tr>
      <w:tr w:rsidR="005E1BC2" w14:paraId="48A7A7D8" w14:textId="77777777" w:rsidTr="00DD7365">
        <w:tc>
          <w:tcPr>
            <w:tcW w:w="2694" w:type="dxa"/>
            <w:gridSpan w:val="2"/>
            <w:tcBorders>
              <w:left w:val="single" w:sz="4" w:space="0" w:color="auto"/>
              <w:bottom w:val="single" w:sz="4" w:space="0" w:color="auto"/>
            </w:tcBorders>
          </w:tcPr>
          <w:p w14:paraId="6829949D" w14:textId="77777777" w:rsidR="005E1BC2" w:rsidRDefault="005E1BC2" w:rsidP="005E1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37403A" w14:textId="77777777" w:rsidR="005E1BC2" w:rsidRDefault="005E1BC2" w:rsidP="005E1BC2">
            <w:pPr>
              <w:pStyle w:val="CRCoverPage"/>
              <w:spacing w:after="0"/>
              <w:ind w:left="100"/>
              <w:rPr>
                <w:noProof/>
              </w:rPr>
            </w:pPr>
          </w:p>
        </w:tc>
      </w:tr>
      <w:tr w:rsidR="005E1BC2" w:rsidRPr="008863B9" w14:paraId="7A829B41" w14:textId="77777777" w:rsidTr="00DD7365">
        <w:tc>
          <w:tcPr>
            <w:tcW w:w="2694" w:type="dxa"/>
            <w:gridSpan w:val="2"/>
            <w:tcBorders>
              <w:top w:val="single" w:sz="4" w:space="0" w:color="auto"/>
              <w:bottom w:val="single" w:sz="4" w:space="0" w:color="auto"/>
            </w:tcBorders>
          </w:tcPr>
          <w:p w14:paraId="62DEDAD7" w14:textId="77777777" w:rsidR="005E1BC2" w:rsidRPr="008863B9" w:rsidRDefault="005E1BC2" w:rsidP="005E1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E4DFD" w14:textId="77777777" w:rsidR="005E1BC2" w:rsidRPr="008863B9" w:rsidRDefault="005E1BC2" w:rsidP="005E1BC2">
            <w:pPr>
              <w:pStyle w:val="CRCoverPage"/>
              <w:spacing w:after="0"/>
              <w:ind w:left="100"/>
              <w:rPr>
                <w:noProof/>
                <w:sz w:val="8"/>
                <w:szCs w:val="8"/>
              </w:rPr>
            </w:pPr>
          </w:p>
        </w:tc>
      </w:tr>
      <w:tr w:rsidR="005E1BC2" w14:paraId="2E33C0A9" w14:textId="77777777" w:rsidTr="00DD7365">
        <w:tc>
          <w:tcPr>
            <w:tcW w:w="2694" w:type="dxa"/>
            <w:gridSpan w:val="2"/>
            <w:tcBorders>
              <w:top w:val="single" w:sz="4" w:space="0" w:color="auto"/>
              <w:left w:val="single" w:sz="4" w:space="0" w:color="auto"/>
              <w:bottom w:val="single" w:sz="4" w:space="0" w:color="auto"/>
            </w:tcBorders>
          </w:tcPr>
          <w:p w14:paraId="7F8AFD3A" w14:textId="77777777" w:rsidR="005E1BC2" w:rsidRDefault="005E1BC2" w:rsidP="005E1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19A93" w14:textId="77777777" w:rsidR="005E1BC2" w:rsidRDefault="005E1BC2" w:rsidP="005E1BC2">
            <w:pPr>
              <w:pStyle w:val="CRCoverPage"/>
              <w:spacing w:after="0"/>
              <w:ind w:left="100"/>
              <w:rPr>
                <w:noProof/>
              </w:rPr>
            </w:pPr>
          </w:p>
        </w:tc>
      </w:tr>
    </w:tbl>
    <w:p w14:paraId="1272E345" w14:textId="77777777" w:rsidR="007C1C8C" w:rsidRDefault="007C1C8C" w:rsidP="007C1C8C">
      <w:pPr>
        <w:pStyle w:val="CRCoverPage"/>
        <w:spacing w:after="0"/>
        <w:rPr>
          <w:noProof/>
          <w:sz w:val="8"/>
          <w:szCs w:val="8"/>
        </w:rPr>
      </w:pPr>
    </w:p>
    <w:p w14:paraId="5C8599AB" w14:textId="77777777" w:rsidR="007C1C8C" w:rsidRDefault="007C1C8C" w:rsidP="007C1C8C">
      <w:pPr>
        <w:rPr>
          <w:noProof/>
        </w:rPr>
      </w:pPr>
    </w:p>
    <w:p w14:paraId="0C651987" w14:textId="77777777" w:rsidR="007C1C8C" w:rsidRDefault="007C1C8C" w:rsidP="007C1C8C">
      <w:pPr>
        <w:rPr>
          <w:noProof/>
        </w:rPr>
      </w:pPr>
    </w:p>
    <w:p w14:paraId="3DE5924D" w14:textId="03041F60"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bookmarkStart w:id="2" w:name="_Toc45387032"/>
      <w:bookmarkEnd w:id="0"/>
      <w:r w:rsidRPr="008E6807">
        <w:rPr>
          <w:rFonts w:ascii="Arial" w:eastAsia="Times New Roman" w:hAnsi="Arial" w:cs="Times New Roman"/>
          <w:sz w:val="28"/>
          <w:szCs w:val="18"/>
          <w:highlight w:val="yellow"/>
        </w:rPr>
        <w:lastRenderedPageBreak/>
        <w:t>================== First Change =====================</w:t>
      </w:r>
    </w:p>
    <w:p w14:paraId="1FC9F5F3" w14:textId="63CAAAC2" w:rsidR="00AD2D24" w:rsidRPr="00AD2D24" w:rsidRDefault="008E6807" w:rsidP="00AD2D24">
      <w:pPr>
        <w:keepNext/>
        <w:keepLines/>
        <w:widowControl w:val="0"/>
        <w:spacing w:before="180" w:after="180" w:line="240" w:lineRule="auto"/>
        <w:outlineLvl w:val="1"/>
        <w:rPr>
          <w:rFonts w:ascii="Arial" w:eastAsia="Times New Roman" w:hAnsi="Arial" w:cs="Times New Roman"/>
          <w:sz w:val="32"/>
          <w:szCs w:val="20"/>
          <w:lang w:val="x-none"/>
        </w:rPr>
      </w:pPr>
      <w:r>
        <w:rPr>
          <w:rFonts w:ascii="Arial" w:eastAsia="Times New Roman" w:hAnsi="Arial" w:cs="Times New Roman"/>
          <w:sz w:val="32"/>
          <w:szCs w:val="20"/>
          <w:lang w:val="x-none"/>
        </w:rPr>
        <w:br/>
      </w:r>
      <w:r w:rsidR="00AD2D24" w:rsidRPr="00AD2D24">
        <w:rPr>
          <w:rFonts w:ascii="Arial" w:eastAsia="Times New Roman" w:hAnsi="Arial" w:cs="Times New Roman"/>
          <w:sz w:val="32"/>
          <w:szCs w:val="20"/>
          <w:lang w:val="x-none"/>
        </w:rPr>
        <w:t>10.4</w:t>
      </w:r>
      <w:r w:rsidR="00AD2D24" w:rsidRPr="00AD2D24">
        <w:rPr>
          <w:rFonts w:ascii="Arial" w:eastAsia="Times New Roman" w:hAnsi="Arial" w:cs="Times New Roman"/>
          <w:sz w:val="32"/>
          <w:szCs w:val="20"/>
          <w:lang w:val="x-none"/>
        </w:rPr>
        <w:tab/>
        <w:t>Emergency calls in the IM CN subsystem</w:t>
      </w:r>
      <w:bookmarkEnd w:id="2"/>
    </w:p>
    <w:p w14:paraId="21ED2E7D" w14:textId="77777777" w:rsidR="00AD2D24" w:rsidRPr="00AD2D24" w:rsidRDefault="00AD2D24" w:rsidP="00AD2D24">
      <w:pPr>
        <w:keepNext/>
        <w:keepLines/>
        <w:widowControl w:val="0"/>
        <w:spacing w:before="120" w:after="180" w:line="240" w:lineRule="auto"/>
        <w:ind w:left="1134" w:hanging="1134"/>
        <w:outlineLvl w:val="2"/>
        <w:rPr>
          <w:rFonts w:ascii="Arial" w:eastAsia="Times New Roman" w:hAnsi="Arial" w:cs="Times New Roman"/>
          <w:sz w:val="28"/>
          <w:szCs w:val="20"/>
          <w:lang w:val="en-GB"/>
        </w:rPr>
      </w:pPr>
      <w:bookmarkStart w:id="3" w:name="_Toc45387033"/>
      <w:r w:rsidRPr="00AD2D24">
        <w:rPr>
          <w:rFonts w:ascii="Arial" w:eastAsia="Times New Roman" w:hAnsi="Arial" w:cs="Times New Roman"/>
          <w:sz w:val="28"/>
          <w:szCs w:val="20"/>
          <w:lang w:val="en-GB"/>
        </w:rPr>
        <w:t>10.4.1</w:t>
      </w:r>
      <w:r w:rsidRPr="00AD2D24">
        <w:rPr>
          <w:rFonts w:ascii="Arial" w:eastAsia="Times New Roman" w:hAnsi="Arial" w:cs="Times New Roman"/>
          <w:sz w:val="28"/>
          <w:szCs w:val="20"/>
          <w:lang w:val="en-GB"/>
        </w:rPr>
        <w:tab/>
        <w:t>General</w:t>
      </w:r>
      <w:bookmarkEnd w:id="3"/>
    </w:p>
    <w:p w14:paraId="391C5898"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The IM CN subsystem shall support IMS emergency calls. It shall be possible to set up emergency calls initiated by an emergency call number.</w:t>
      </w:r>
    </w:p>
    <w:p w14:paraId="0F7FA427"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If a UE supports IMS Multimedia Telephony service with speech media as specified in TS 22.173 [40] via an access network, then it shall also support IMS emergency calls via that access network.</w:t>
      </w:r>
    </w:p>
    <w:p w14:paraId="2EC912FB"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Subject to the regulatory requirement, the IM CN subsystem shall be able to unambiguously identify each emergency service defined in the national numbering plan for the country in which the UE is located.</w:t>
      </w:r>
    </w:p>
    <w:p w14:paraId="72EA0477"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rsidRPr="003859CC">
        <w:rPr>
          <w:rFonts w:ascii="Times New Roman" w:eastAsia="Times New Roman" w:hAnsi="Times New Roman" w:cs="Times New Roman"/>
          <w:sz w:val="20"/>
          <w:szCs w:val="20"/>
          <w:lang w:val="en-GB"/>
        </w:rPr>
        <w:t>e.g.</w:t>
      </w:r>
      <w:proofErr w:type="gramEnd"/>
      <w:r w:rsidRPr="003859CC">
        <w:rPr>
          <w:rFonts w:ascii="Times New Roman" w:eastAsia="Times New Roman" w:hAnsi="Times New Roman" w:cs="Times New Roman"/>
          <w:sz w:val="20"/>
          <w:szCs w:val="20"/>
          <w:lang w:val="en-GB"/>
        </w:rPr>
        <w:t xml:space="preserve"> a number used in the local emergency numbering plan) then the call shall be routed as an emergency call indicating the type of emergency service to the correct PSAP. Subject to operator setting the call may be prioritized.</w:t>
      </w:r>
    </w:p>
    <w:p w14:paraId="16BA4EE8" w14:textId="77777777" w:rsidR="003859CC" w:rsidRPr="003859CC" w:rsidRDefault="003859CC" w:rsidP="003859CC">
      <w:pPr>
        <w:keepLines/>
        <w:widowControl w:val="0"/>
        <w:spacing w:after="180" w:line="240" w:lineRule="auto"/>
        <w:ind w:left="1135" w:hanging="851"/>
        <w:rPr>
          <w:rFonts w:ascii="Times New Roman" w:eastAsia="Times New Roman" w:hAnsi="Times New Roman" w:cs="Times New Roman"/>
          <w:sz w:val="20"/>
          <w:szCs w:val="20"/>
          <w:lang w:val="en-GB" w:eastAsia="x-none"/>
        </w:rPr>
      </w:pPr>
      <w:r w:rsidRPr="003859CC">
        <w:rPr>
          <w:rFonts w:ascii="Times New Roman" w:eastAsia="Times New Roman" w:hAnsi="Times New Roman" w:cs="Times New Roman"/>
          <w:sz w:val="20"/>
          <w:szCs w:val="20"/>
          <w:lang w:val="en-GB" w:eastAsia="x-none"/>
        </w:rPr>
        <w:t>Note 1:</w:t>
      </w:r>
      <w:r w:rsidRPr="003859CC">
        <w:rPr>
          <w:rFonts w:ascii="Times New Roman" w:eastAsia="Times New Roman" w:hAnsi="Times New Roman" w:cs="Times New Roman"/>
          <w:sz w:val="20"/>
          <w:szCs w:val="20"/>
          <w:lang w:val="en-GB" w:eastAsia="x-none"/>
        </w:rPr>
        <w:tab/>
        <w:t>The above does not preclude the network rejecting the call and requesting the UE to setup a new emergency call to the same emergency service.</w:t>
      </w:r>
    </w:p>
    <w:p w14:paraId="0471CF8F" w14:textId="6EB10198"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The serving network may download emergency call numbers and emergency call types, together with a validity indication of this list, for use in the IM CN subsystem so that local emergency call numbers are made known to the UE</w:t>
      </w:r>
      <w:del w:id="4" w:author="Qualcomm1" w:date="2021-08-13T11:27:00Z">
        <w:r w:rsidRPr="003859CC" w:rsidDel="00B30AAF">
          <w:rPr>
            <w:rFonts w:ascii="Times New Roman" w:eastAsia="Times New Roman" w:hAnsi="Times New Roman" w:cs="Times New Roman"/>
            <w:sz w:val="20"/>
            <w:szCs w:val="20"/>
            <w:lang w:val="en-GB"/>
          </w:rPr>
          <w:delText xml:space="preserve"> </w:delText>
        </w:r>
      </w:del>
      <w:r w:rsidRPr="003859CC">
        <w:rPr>
          <w:rFonts w:ascii="Times New Roman" w:eastAsia="Times New Roman" w:hAnsi="Times New Roman" w:cs="Times New Roman"/>
          <w:sz w:val="20"/>
          <w:szCs w:val="20"/>
          <w:lang w:val="en-GB"/>
        </w:rPr>
        <w:t>. Depending on the validity indication, the UE shall regard these emergency numbers and emergency call types as valid in that country (as identified by the MCC) and shall discard them when a new country is entered</w:t>
      </w:r>
      <w:del w:id="5" w:author="Qualcomm1" w:date="2021-08-13T11:27:00Z">
        <w:r w:rsidRPr="003859CC" w:rsidDel="00B30AAF">
          <w:rPr>
            <w:rFonts w:ascii="Times New Roman" w:eastAsia="Times New Roman" w:hAnsi="Times New Roman" w:cs="Times New Roman"/>
            <w:sz w:val="20"/>
            <w:szCs w:val="20"/>
            <w:lang w:val="en-GB"/>
          </w:rPr>
          <w:delText xml:space="preserve"> </w:delText>
        </w:r>
      </w:del>
      <w:r w:rsidRPr="003859CC">
        <w:rPr>
          <w:rFonts w:ascii="Times New Roman" w:eastAsia="Times New Roman" w:hAnsi="Times New Roman" w:cs="Times New Roman"/>
          <w:sz w:val="20"/>
          <w:szCs w:val="20"/>
          <w:lang w:val="en-GB"/>
        </w:rPr>
        <w:t xml:space="preserve">, or the UE shall regard these emergency numbers and emergency call types as valid in that </w:t>
      </w:r>
      <w:ins w:id="6" w:author="Qualcomm1" w:date="2021-08-13T11:27:00Z">
        <w:r w:rsidR="00B30AAF" w:rsidRPr="00B30AAF">
          <w:rPr>
            <w:rFonts w:ascii="Times New Roman" w:eastAsia="Times New Roman" w:hAnsi="Times New Roman" w:cs="Times New Roman"/>
            <w:sz w:val="20"/>
            <w:szCs w:val="20"/>
            <w:lang w:val="en-GB"/>
          </w:rPr>
          <w:t xml:space="preserve">serving network, which can be a </w:t>
        </w:r>
      </w:ins>
      <w:r w:rsidRPr="003859CC">
        <w:rPr>
          <w:rFonts w:ascii="Times New Roman" w:eastAsia="Times New Roman" w:hAnsi="Times New Roman" w:cs="Times New Roman"/>
          <w:sz w:val="20"/>
          <w:szCs w:val="20"/>
          <w:lang w:val="en-GB"/>
        </w:rPr>
        <w:t>PLMN (as identified by the MCC and MNC)</w:t>
      </w:r>
      <w:ins w:id="7" w:author="Qualcomm1" w:date="2021-08-13T11:27:00Z">
        <w:r w:rsidR="00986186" w:rsidRPr="00986186">
          <w:t xml:space="preserve"> </w:t>
        </w:r>
        <w:r w:rsidR="00986186" w:rsidRPr="00986186">
          <w:rPr>
            <w:rFonts w:ascii="Times New Roman" w:eastAsia="Times New Roman" w:hAnsi="Times New Roman" w:cs="Times New Roman"/>
            <w:sz w:val="20"/>
            <w:szCs w:val="20"/>
            <w:lang w:val="en-GB"/>
          </w:rPr>
          <w:t>or an SNPN (as identified by the MCC, MNC and NID),</w:t>
        </w:r>
      </w:ins>
      <w:r w:rsidRPr="003859CC">
        <w:rPr>
          <w:rFonts w:ascii="Times New Roman" w:eastAsia="Times New Roman" w:hAnsi="Times New Roman" w:cs="Times New Roman"/>
          <w:sz w:val="20"/>
          <w:szCs w:val="20"/>
          <w:lang w:val="en-GB"/>
        </w:rPr>
        <w:t xml:space="preserve"> and shall discard them when the UE enters a new PLMN</w:t>
      </w:r>
      <w:ins w:id="8" w:author="Qualcomm1" w:date="2021-08-13T11:28:00Z">
        <w:r w:rsidR="003B30B6">
          <w:rPr>
            <w:rFonts w:ascii="Times New Roman" w:eastAsia="Times New Roman" w:hAnsi="Times New Roman" w:cs="Times New Roman"/>
            <w:sz w:val="20"/>
            <w:szCs w:val="20"/>
            <w:lang w:val="en-GB"/>
          </w:rPr>
          <w:t xml:space="preserve"> or SNPN</w:t>
        </w:r>
      </w:ins>
      <w:r w:rsidRPr="003859CC">
        <w:rPr>
          <w:rFonts w:ascii="Times New Roman" w:eastAsia="Times New Roman" w:hAnsi="Times New Roman" w:cs="Times New Roman"/>
          <w:sz w:val="20"/>
          <w:szCs w:val="20"/>
          <w:lang w:val="en-GB"/>
        </w:rPr>
        <w:t>.</w:t>
      </w:r>
    </w:p>
    <w:p w14:paraId="1D345A0C"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Emergency calls may be initiated using a private numbering plan [49].</w:t>
      </w:r>
    </w:p>
    <w:p w14:paraId="7C6F4191" w14:textId="77777777" w:rsidR="003859CC" w:rsidRPr="003859CC" w:rsidRDefault="003859CC" w:rsidP="003859CC">
      <w:pPr>
        <w:keepLines/>
        <w:widowControl w:val="0"/>
        <w:spacing w:after="180" w:line="240" w:lineRule="auto"/>
        <w:ind w:left="1135" w:hanging="851"/>
        <w:rPr>
          <w:rFonts w:ascii="Times New Roman" w:eastAsia="Times New Roman" w:hAnsi="Times New Roman" w:cs="Times New Roman"/>
          <w:sz w:val="20"/>
          <w:szCs w:val="20"/>
          <w:lang w:val="en-GB" w:eastAsia="x-none"/>
        </w:rPr>
      </w:pPr>
      <w:r w:rsidRPr="003859CC">
        <w:rPr>
          <w:rFonts w:ascii="Times New Roman" w:eastAsia="Times New Roman" w:hAnsi="Times New Roman" w:cs="Times New Roman"/>
          <w:sz w:val="20"/>
          <w:szCs w:val="20"/>
          <w:lang w:val="en-GB" w:eastAsia="x-none"/>
        </w:rPr>
        <w:t>Note 2:</w:t>
      </w:r>
      <w:r w:rsidRPr="003859CC">
        <w:rPr>
          <w:rFonts w:ascii="Times New Roman" w:eastAsia="Times New Roman" w:hAnsi="Times New Roman" w:cs="Times New Roman"/>
          <w:sz w:val="20"/>
          <w:szCs w:val="20"/>
          <w:lang w:val="en-GB" w:eastAsia="x-none"/>
        </w:rPr>
        <w:tab/>
        <w:t>There can be an overlap between the private numbering plan of a hosted enterprise and the public numbering plan, which makes translation of emergency numbers necessary.</w:t>
      </w:r>
    </w:p>
    <w:p w14:paraId="53335541" w14:textId="77777777" w:rsidR="003859CC" w:rsidRPr="003859CC" w:rsidRDefault="003859CC" w:rsidP="003859CC">
      <w:pPr>
        <w:widowControl w:val="0"/>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Emergency calls may be initiated by a service when requested by the user.</w:t>
      </w:r>
    </w:p>
    <w:p w14:paraId="735A88EF" w14:textId="77777777" w:rsidR="003859CC" w:rsidRPr="003859CC" w:rsidRDefault="003859CC" w:rsidP="003859CC">
      <w:pPr>
        <w:keepLines/>
        <w:widowControl w:val="0"/>
        <w:spacing w:after="180" w:line="240" w:lineRule="auto"/>
        <w:ind w:left="1135" w:hanging="851"/>
        <w:rPr>
          <w:rFonts w:ascii="Times New Roman" w:eastAsia="Times New Roman" w:hAnsi="Times New Roman" w:cs="Times New Roman"/>
          <w:sz w:val="20"/>
          <w:szCs w:val="20"/>
          <w:lang w:val="en-GB" w:eastAsia="x-none"/>
        </w:rPr>
      </w:pPr>
      <w:r w:rsidRPr="003859CC">
        <w:rPr>
          <w:rFonts w:ascii="Times New Roman" w:eastAsia="Times New Roman" w:hAnsi="Times New Roman" w:cs="Times New Roman"/>
          <w:sz w:val="20"/>
          <w:szCs w:val="20"/>
          <w:lang w:val="en-GB" w:eastAsia="x-none"/>
        </w:rPr>
        <w:t>Note 3:</w:t>
      </w:r>
      <w:r w:rsidRPr="003859CC">
        <w:rPr>
          <w:rFonts w:ascii="Times New Roman" w:eastAsia="Times New Roman" w:hAnsi="Times New Roman" w:cs="Times New Roman"/>
          <w:sz w:val="20"/>
          <w:szCs w:val="20"/>
          <w:lang w:val="en-GB" w:eastAsia="x-none"/>
        </w:rPr>
        <w:tab/>
        <w:t>It is not intended to enable automatic setup of emergency calls.</w:t>
      </w:r>
    </w:p>
    <w:p w14:paraId="73442F5C" w14:textId="77777777" w:rsidR="003859CC" w:rsidRPr="003859CC" w:rsidRDefault="003859CC" w:rsidP="003859CC">
      <w:pPr>
        <w:keepLines/>
        <w:widowControl w:val="0"/>
        <w:spacing w:after="180" w:line="240" w:lineRule="auto"/>
        <w:ind w:left="1135" w:hanging="851"/>
        <w:rPr>
          <w:rFonts w:ascii="Times New Roman" w:eastAsia="Times New Roman" w:hAnsi="Times New Roman" w:cs="Times New Roman"/>
          <w:sz w:val="20"/>
          <w:szCs w:val="20"/>
          <w:lang w:val="en-GB" w:eastAsia="x-none"/>
        </w:rPr>
      </w:pPr>
      <w:r w:rsidRPr="003859CC">
        <w:rPr>
          <w:rFonts w:ascii="Times New Roman" w:eastAsia="Times New Roman" w:hAnsi="Times New Roman" w:cs="Times New Roman"/>
          <w:sz w:val="20"/>
          <w:szCs w:val="20"/>
          <w:lang w:val="en-GB" w:eastAsia="x-none"/>
        </w:rPr>
        <w:t>Note 4:</w:t>
      </w:r>
      <w:r w:rsidRPr="003859CC">
        <w:rPr>
          <w:rFonts w:ascii="Times New Roman" w:eastAsia="Times New Roman" w:hAnsi="Times New Roman" w:cs="Times New Roman"/>
          <w:sz w:val="20"/>
          <w:szCs w:val="20"/>
          <w:lang w:val="en-GB" w:eastAsia="x-none"/>
        </w:rPr>
        <w:tab/>
        <w:t>Only speech and GTT-IP [47] media are supported, when required per subclause 10.1, for emergency services towards a CS PSAP.</w:t>
      </w:r>
    </w:p>
    <w:p w14:paraId="19D9C40D" w14:textId="77777777" w:rsidR="003859CC" w:rsidRPr="003859CC" w:rsidRDefault="003859CC" w:rsidP="003859CC">
      <w:pPr>
        <w:widowControl w:val="0"/>
        <w:tabs>
          <w:tab w:val="left" w:pos="360"/>
        </w:tabs>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An emergency call shall take precedence over any other services a UE may be engaged in, if required by local regulation.</w:t>
      </w:r>
    </w:p>
    <w:p w14:paraId="5242E24A" w14:textId="77777777" w:rsidR="003859CC" w:rsidRPr="003859CC" w:rsidRDefault="003859CC" w:rsidP="003859CC">
      <w:pPr>
        <w:widowControl w:val="0"/>
        <w:tabs>
          <w:tab w:val="left" w:pos="360"/>
        </w:tabs>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Emergency calls from an unauthenticated UE (as far as the IM CN is concerned) shall be supported by the IM CN subsystem, if required by local regulation.</w:t>
      </w:r>
    </w:p>
    <w:p w14:paraId="6AF01A3B" w14:textId="77777777" w:rsidR="003859CC" w:rsidRPr="003859CC" w:rsidRDefault="003859CC" w:rsidP="003859CC">
      <w:pPr>
        <w:widowControl w:val="0"/>
        <w:tabs>
          <w:tab w:val="left" w:pos="360"/>
        </w:tabs>
        <w:spacing w:after="180" w:line="240" w:lineRule="auto"/>
        <w:rPr>
          <w:rFonts w:ascii="Times New Roman" w:eastAsia="Times New Roman" w:hAnsi="Times New Roman" w:cs="Times New Roman"/>
          <w:sz w:val="20"/>
          <w:szCs w:val="20"/>
          <w:lang w:val="en-GB"/>
        </w:rPr>
      </w:pPr>
      <w:r w:rsidRPr="003859CC">
        <w:rPr>
          <w:rFonts w:ascii="Times New Roman" w:eastAsia="Times New Roman" w:hAnsi="Times New Roman" w:cs="Times New Roman"/>
          <w:sz w:val="20"/>
          <w:szCs w:val="20"/>
          <w:lang w:val="en-GB"/>
        </w:rPr>
        <w:t>Subject to regulatory requirements, when UEs must be authenticated, both the network and the UE shall support the same authentication and security methods that are used for non-emergency sessions.</w:t>
      </w:r>
    </w:p>
    <w:p w14:paraId="020822B3" w14:textId="77777777" w:rsidR="007C1C8C" w:rsidRDefault="007C1C8C" w:rsidP="00AD2D24"/>
    <w:p w14:paraId="069E89C8" w14:textId="22528596"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r w:rsidRPr="008E6807">
        <w:rPr>
          <w:rFonts w:ascii="Arial" w:eastAsia="Times New Roman" w:hAnsi="Arial" w:cs="Times New Roman"/>
          <w:sz w:val="28"/>
          <w:szCs w:val="18"/>
          <w:highlight w:val="yellow"/>
        </w:rPr>
        <w:lastRenderedPageBreak/>
        <w:t xml:space="preserve">================== </w:t>
      </w:r>
      <w:r>
        <w:rPr>
          <w:rFonts w:ascii="Arial" w:eastAsia="Times New Roman" w:hAnsi="Arial" w:cs="Times New Roman"/>
          <w:sz w:val="28"/>
          <w:szCs w:val="18"/>
          <w:highlight w:val="yellow"/>
        </w:rPr>
        <w:t>Next</w:t>
      </w:r>
      <w:r w:rsidRPr="008E6807">
        <w:rPr>
          <w:rFonts w:ascii="Arial" w:eastAsia="Times New Roman" w:hAnsi="Arial" w:cs="Times New Roman"/>
          <w:sz w:val="28"/>
          <w:szCs w:val="18"/>
          <w:highlight w:val="yellow"/>
        </w:rPr>
        <w:t xml:space="preserve"> Change =====================</w:t>
      </w:r>
    </w:p>
    <w:p w14:paraId="698D48BB" w14:textId="6C2C12C9" w:rsidR="00AD2D24" w:rsidRDefault="00AD2D24"/>
    <w:p w14:paraId="434CA356" w14:textId="77777777" w:rsidR="00AD2D24" w:rsidRDefault="00AD2D24" w:rsidP="00AD2D24">
      <w:pPr>
        <w:pStyle w:val="Heading2"/>
        <w:rPr>
          <w:lang w:eastAsia="zh-CN"/>
        </w:rPr>
      </w:pPr>
      <w:bookmarkStart w:id="9" w:name="_Toc45387043"/>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9"/>
    </w:p>
    <w:p w14:paraId="3BF32D63" w14:textId="2411EA87" w:rsidR="008E6807" w:rsidRPr="008E6807" w:rsidRDefault="008E6807" w:rsidP="008E6807">
      <w:pPr>
        <w:autoSpaceDE w:val="0"/>
        <w:autoSpaceDN w:val="0"/>
        <w:adjustRightInd w:val="0"/>
        <w:spacing w:after="0" w:line="240" w:lineRule="auto"/>
        <w:rPr>
          <w:rFonts w:ascii="Times New Roman" w:eastAsia="Times New Roman" w:hAnsi="Times New Roman" w:cs="Times New Roman"/>
          <w:sz w:val="20"/>
          <w:szCs w:val="20"/>
          <w:lang w:val="en-GB"/>
        </w:rPr>
      </w:pPr>
      <w:r w:rsidRPr="008E6807">
        <w:rPr>
          <w:rFonts w:ascii="Times New Roman" w:eastAsia="Times New Roman" w:hAnsi="Times New Roman" w:cs="Times New Roman"/>
          <w:sz w:val="20"/>
          <w:szCs w:val="20"/>
          <w:lang w:val="en-GB"/>
        </w:rPr>
        <w:t xml:space="preserve">Subject to </w:t>
      </w:r>
      <w:r w:rsidRPr="008E6807">
        <w:rPr>
          <w:rFonts w:ascii="Times New Roman" w:eastAsia="Times New Roman" w:hAnsi="Times New Roman" w:cs="Times New Roman"/>
          <w:noProof/>
          <w:sz w:val="20"/>
          <w:szCs w:val="20"/>
          <w:lang w:val="en-GB"/>
        </w:rPr>
        <w:t>local/regional regulations,</w:t>
      </w:r>
      <w:r w:rsidRPr="008E6807">
        <w:rPr>
          <w:rFonts w:ascii="Times New Roman" w:eastAsia="Times New Roman" w:hAnsi="Times New Roman" w:cs="Times New Roman"/>
          <w:sz w:val="20"/>
          <w:szCs w:val="20"/>
          <w:lang w:val="en-GB"/>
        </w:rPr>
        <w:t xml:space="preserve"> the 5G system shall support IMS Multimedia Emergency </w:t>
      </w:r>
      <w:del w:id="10" w:author="Qualcomm1" w:date="2021-08-13T11:28:00Z">
        <w:r w:rsidRPr="008E6807" w:rsidDel="003B30B6">
          <w:rPr>
            <w:rFonts w:ascii="Times New Roman" w:eastAsia="Times New Roman" w:hAnsi="Times New Roman" w:cs="Times New Roman"/>
            <w:sz w:val="20"/>
            <w:szCs w:val="20"/>
            <w:lang w:val="en-GB"/>
          </w:rPr>
          <w:delText xml:space="preserve">Sessions </w:delText>
        </w:r>
      </w:del>
      <w:ins w:id="11" w:author="Qualcomm1" w:date="2021-08-13T11:28:00Z">
        <w:r w:rsidR="003B30B6">
          <w:rPr>
            <w:rFonts w:ascii="Times New Roman" w:eastAsia="Times New Roman" w:hAnsi="Times New Roman" w:cs="Times New Roman"/>
            <w:sz w:val="20"/>
            <w:szCs w:val="20"/>
            <w:lang w:val="en-GB"/>
          </w:rPr>
          <w:t>services</w:t>
        </w:r>
        <w:r w:rsidR="003B30B6" w:rsidRPr="008E6807">
          <w:rPr>
            <w:rFonts w:ascii="Times New Roman" w:eastAsia="Times New Roman" w:hAnsi="Times New Roman" w:cs="Times New Roman"/>
            <w:sz w:val="20"/>
            <w:szCs w:val="20"/>
            <w:lang w:val="en-GB"/>
          </w:rPr>
          <w:t xml:space="preserve"> </w:t>
        </w:r>
      </w:ins>
      <w:r w:rsidRPr="008E6807">
        <w:rPr>
          <w:rFonts w:ascii="Times New Roman" w:eastAsia="Times New Roman" w:hAnsi="Times New Roman" w:cs="Times New Roman"/>
          <w:sz w:val="20"/>
          <w:szCs w:val="20"/>
          <w:lang w:val="en-GB"/>
        </w:rPr>
        <w:t>(see clause10.4</w:t>
      </w:r>
      <w:del w:id="12" w:author="Qualcomm1" w:date="2021-08-13T11:28:00Z">
        <w:r w:rsidRPr="008E6807" w:rsidDel="003B30B6">
          <w:rPr>
            <w:rFonts w:ascii="Times New Roman" w:eastAsia="Times New Roman" w:hAnsi="Times New Roman" w:cs="Times New Roman"/>
            <w:sz w:val="20"/>
            <w:szCs w:val="20"/>
            <w:lang w:val="en-GB"/>
          </w:rPr>
          <w:delText>.2</w:delText>
        </w:r>
      </w:del>
      <w:r w:rsidRPr="008E6807">
        <w:rPr>
          <w:rFonts w:ascii="Times New Roman" w:eastAsia="Times New Roman" w:hAnsi="Times New Roman" w:cs="Times New Roman"/>
          <w:sz w:val="20"/>
          <w:szCs w:val="20"/>
          <w:lang w:val="en-GB"/>
        </w:rPr>
        <w:t>) over non-public network (NPN) [59] for NPNs using IMS.</w:t>
      </w:r>
    </w:p>
    <w:p w14:paraId="460A3024" w14:textId="0FE5A448" w:rsidR="007C1C8C" w:rsidRDefault="007C1C8C" w:rsidP="00AD2D24">
      <w:pPr>
        <w:autoSpaceDE w:val="0"/>
        <w:autoSpaceDN w:val="0"/>
        <w:adjustRightInd w:val="0"/>
        <w:spacing w:after="0"/>
      </w:pPr>
    </w:p>
    <w:p w14:paraId="71D99597" w14:textId="52DB8124" w:rsidR="00AD2D24" w:rsidRDefault="00AD2D24" w:rsidP="00AD2D24"/>
    <w:p w14:paraId="01EA546D" w14:textId="3715B722" w:rsidR="008E6807" w:rsidRPr="008E6807" w:rsidRDefault="008E6807" w:rsidP="008E6807">
      <w:pPr>
        <w:keepNext/>
        <w:keepLines/>
        <w:widowControl w:val="0"/>
        <w:spacing w:before="180" w:after="180" w:line="240" w:lineRule="auto"/>
        <w:jc w:val="center"/>
        <w:outlineLvl w:val="1"/>
        <w:rPr>
          <w:rFonts w:ascii="Arial" w:eastAsia="Times New Roman" w:hAnsi="Arial" w:cs="Times New Roman"/>
          <w:sz w:val="24"/>
          <w:szCs w:val="16"/>
        </w:rPr>
      </w:pPr>
      <w:r w:rsidRPr="008E6807">
        <w:rPr>
          <w:rFonts w:ascii="Arial" w:eastAsia="Times New Roman" w:hAnsi="Arial" w:cs="Times New Roman"/>
          <w:sz w:val="28"/>
          <w:szCs w:val="18"/>
          <w:highlight w:val="yellow"/>
        </w:rPr>
        <w:t xml:space="preserve">================== </w:t>
      </w:r>
      <w:r>
        <w:rPr>
          <w:rFonts w:ascii="Arial" w:eastAsia="Times New Roman" w:hAnsi="Arial" w:cs="Times New Roman"/>
          <w:sz w:val="28"/>
          <w:szCs w:val="18"/>
          <w:highlight w:val="yellow"/>
        </w:rPr>
        <w:t>End of</w:t>
      </w:r>
      <w:r w:rsidRPr="008E6807">
        <w:rPr>
          <w:rFonts w:ascii="Arial" w:eastAsia="Times New Roman" w:hAnsi="Arial" w:cs="Times New Roman"/>
          <w:sz w:val="28"/>
          <w:szCs w:val="18"/>
          <w:highlight w:val="yellow"/>
        </w:rPr>
        <w:t xml:space="preserve"> Change</w:t>
      </w:r>
      <w:r>
        <w:rPr>
          <w:rFonts w:ascii="Arial" w:eastAsia="Times New Roman" w:hAnsi="Arial" w:cs="Times New Roman"/>
          <w:sz w:val="28"/>
          <w:szCs w:val="18"/>
          <w:highlight w:val="yellow"/>
        </w:rPr>
        <w:t>s</w:t>
      </w:r>
      <w:r w:rsidRPr="008E6807">
        <w:rPr>
          <w:rFonts w:ascii="Arial" w:eastAsia="Times New Roman" w:hAnsi="Arial" w:cs="Times New Roman"/>
          <w:sz w:val="28"/>
          <w:szCs w:val="18"/>
          <w:highlight w:val="yellow"/>
        </w:rPr>
        <w:t xml:space="preserve"> =====================</w:t>
      </w:r>
    </w:p>
    <w:p w14:paraId="49F61E04" w14:textId="77777777" w:rsidR="008E6807" w:rsidRDefault="008E6807" w:rsidP="00AD2D24"/>
    <w:sectPr w:rsidR="008E6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D24"/>
    <w:rsid w:val="0003183A"/>
    <w:rsid w:val="00086779"/>
    <w:rsid w:val="001161FF"/>
    <w:rsid w:val="001A7881"/>
    <w:rsid w:val="001C62F8"/>
    <w:rsid w:val="002779FA"/>
    <w:rsid w:val="002B0870"/>
    <w:rsid w:val="0034348D"/>
    <w:rsid w:val="00363C07"/>
    <w:rsid w:val="0037632D"/>
    <w:rsid w:val="003859CC"/>
    <w:rsid w:val="003B30B6"/>
    <w:rsid w:val="00575A0E"/>
    <w:rsid w:val="005E1BC2"/>
    <w:rsid w:val="007C1C8C"/>
    <w:rsid w:val="00813E76"/>
    <w:rsid w:val="008E6807"/>
    <w:rsid w:val="009212F9"/>
    <w:rsid w:val="00964CE6"/>
    <w:rsid w:val="00986186"/>
    <w:rsid w:val="00A05CC5"/>
    <w:rsid w:val="00A3435D"/>
    <w:rsid w:val="00AA7694"/>
    <w:rsid w:val="00AD2D24"/>
    <w:rsid w:val="00B10483"/>
    <w:rsid w:val="00B2578C"/>
    <w:rsid w:val="00B30AAF"/>
    <w:rsid w:val="00BE05B3"/>
    <w:rsid w:val="00C521EE"/>
    <w:rsid w:val="00CB0C3A"/>
    <w:rsid w:val="00D6041F"/>
    <w:rsid w:val="00DC214E"/>
    <w:rsid w:val="00E60BF1"/>
    <w:rsid w:val="00F67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F5954"/>
  <w15:chartTrackingRefBased/>
  <w15:docId w15:val="{A1C1F3B6-D204-4710-8E5C-EA3052BF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2D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2nd level,H2,UNDERRUBRIK 1-2"/>
    <w:basedOn w:val="Heading1"/>
    <w:next w:val="Normal"/>
    <w:link w:val="Heading2Char"/>
    <w:qFormat/>
    <w:rsid w:val="00AD2D24"/>
    <w:pPr>
      <w:widowControl w:val="0"/>
      <w:spacing w:before="180" w:after="180" w:line="240" w:lineRule="auto"/>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AD2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2nd level Char,H2 Char,UNDERRUBRIK 1-2 Char"/>
    <w:basedOn w:val="DefaultParagraphFont"/>
    <w:link w:val="Heading2"/>
    <w:rsid w:val="00AD2D24"/>
    <w:rPr>
      <w:rFonts w:ascii="Arial" w:eastAsia="Times New Roman" w:hAnsi="Arial" w:cs="Times New Roman"/>
      <w:sz w:val="32"/>
      <w:szCs w:val="20"/>
      <w:lang w:val="x-none"/>
    </w:rPr>
  </w:style>
  <w:style w:type="character" w:customStyle="1" w:styleId="Heading1Char">
    <w:name w:val="Heading 1 Char"/>
    <w:basedOn w:val="DefaultParagraphFont"/>
    <w:link w:val="Heading1"/>
    <w:uiPriority w:val="9"/>
    <w:rsid w:val="00AD2D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2D24"/>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AA7694"/>
    <w:pPr>
      <w:ind w:left="720"/>
      <w:contextualSpacing/>
    </w:pPr>
  </w:style>
  <w:style w:type="paragraph" w:customStyle="1" w:styleId="CRCoverPage">
    <w:name w:val="CR Cover Page"/>
    <w:rsid w:val="007C1C8C"/>
    <w:pPr>
      <w:spacing w:after="120" w:line="240" w:lineRule="auto"/>
    </w:pPr>
    <w:rPr>
      <w:rFonts w:ascii="Arial" w:eastAsia="Times New Roman" w:hAnsi="Arial" w:cs="Times New Roman"/>
      <w:sz w:val="20"/>
      <w:szCs w:val="20"/>
      <w:lang w:val="en-GB"/>
    </w:rPr>
  </w:style>
  <w:style w:type="character" w:styleId="Hyperlink">
    <w:name w:val="Hyperlink"/>
    <w:rsid w:val="007C1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341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Qualcomm1</dc:creator>
  <cp:keywords/>
  <dc:description/>
  <cp:lastModifiedBy>Qualcomm1</cp:lastModifiedBy>
  <cp:revision>2</cp:revision>
  <dcterms:created xsi:type="dcterms:W3CDTF">2021-08-17T22:16:00Z</dcterms:created>
  <dcterms:modified xsi:type="dcterms:W3CDTF">2021-08-17T22:16:00Z</dcterms:modified>
</cp:coreProperties>
</file>